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47A8C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3C46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C0630" w:rsidRPr="00347A8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26721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6613</w:t>
      </w:r>
      <w:bookmarkStart w:id="0" w:name="_GoBack"/>
      <w:bookmarkEnd w:id="0"/>
    </w:p>
    <w:p w:rsidR="009C3216" w:rsidRPr="00471B80" w:rsidRDefault="00EC1DE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C460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3C4605" w:rsidRPr="00B9713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C4605" w:rsidRPr="00B9713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E051DE" w:rsidRPr="007136CC">
        <w:rPr>
          <w:rFonts w:ascii="Arial" w:eastAsia="等线" w:hAnsi="Arial" w:cs="Arial" w:hint="eastAsia"/>
          <w:b/>
          <w:lang w:eastAsia="zh-CN"/>
        </w:rPr>
        <w:t>KI #</w:t>
      </w:r>
      <w:r w:rsidR="00FF7DAE">
        <w:rPr>
          <w:rFonts w:ascii="Arial" w:eastAsia="等线" w:hAnsi="Arial" w:cs="Arial" w:hint="eastAsia"/>
          <w:b/>
          <w:lang w:eastAsia="zh-CN"/>
        </w:rPr>
        <w:t>1</w:t>
      </w:r>
      <w:r w:rsidR="00E051DE">
        <w:rPr>
          <w:rFonts w:ascii="Arial" w:eastAsia="等线" w:hAnsi="Arial" w:cs="Arial" w:hint="eastAsia"/>
          <w:b/>
          <w:lang w:eastAsia="zh-CN"/>
        </w:rPr>
        <w:t>:</w:t>
      </w:r>
      <w:r w:rsidR="006F540E">
        <w:rPr>
          <w:rFonts w:ascii="Arial" w:eastAsia="等线" w:hAnsi="Arial" w:cs="Arial" w:hint="eastAsia"/>
          <w:b/>
          <w:lang w:eastAsia="zh-CN"/>
        </w:rPr>
        <w:t xml:space="preserve"> </w:t>
      </w:r>
      <w:r w:rsidR="009F55EB">
        <w:rPr>
          <w:rFonts w:ascii="Arial" w:eastAsia="等线" w:hAnsi="Arial" w:cs="Arial" w:hint="eastAsia"/>
          <w:b/>
          <w:lang w:eastAsia="zh-CN"/>
        </w:rPr>
        <w:t xml:space="preserve">Add </w:t>
      </w:r>
      <w:r w:rsidR="00C90643">
        <w:rPr>
          <w:rFonts w:ascii="Arial" w:eastAsia="等线" w:hAnsi="Arial" w:cs="Arial" w:hint="eastAsia"/>
          <w:b/>
          <w:lang w:eastAsia="zh-CN"/>
        </w:rPr>
        <w:t>Solution E</w:t>
      </w:r>
      <w:r w:rsidR="00AE664A">
        <w:rPr>
          <w:rFonts w:ascii="Arial" w:eastAsia="等线" w:hAnsi="Arial" w:cs="Arial" w:hint="eastAsia"/>
          <w:b/>
          <w:lang w:eastAsia="zh-CN"/>
        </w:rPr>
        <w:t>valuation</w:t>
      </w:r>
      <w:r w:rsidR="009F55EB">
        <w:rPr>
          <w:rFonts w:ascii="Arial" w:eastAsia="等线" w:hAnsi="Arial" w:cs="Arial" w:hint="eastAsia"/>
          <w:b/>
          <w:lang w:eastAsia="zh-CN"/>
        </w:rPr>
        <w:t xml:space="preserve"> for Key Issue 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F7DAE" w:rsidRPr="008E5B4E">
        <w:rPr>
          <w:rFonts w:ascii="Arial" w:eastAsia="等线" w:hAnsi="Arial" w:cs="Arial" w:hint="eastAsia"/>
          <w:b/>
          <w:lang w:eastAsia="zh-CN"/>
        </w:rPr>
        <w:t>14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6202">
        <w:rPr>
          <w:rFonts w:ascii="Arial" w:hAnsi="Arial" w:cs="Arial"/>
          <w:b/>
        </w:rPr>
        <w:t>FS</w:t>
      </w:r>
      <w:r w:rsidR="00566202" w:rsidRPr="00D571C4">
        <w:rPr>
          <w:rFonts w:ascii="Arial" w:hAnsi="Arial" w:cs="Arial" w:hint="eastAsia"/>
          <w:b/>
        </w:rPr>
        <w:t>_</w:t>
      </w:r>
      <w:r w:rsidR="00FF7DAE">
        <w:rPr>
          <w:rFonts w:ascii="Arial" w:hAnsi="Arial" w:cs="Arial" w:hint="eastAsia"/>
          <w:b/>
        </w:rPr>
        <w:t>eNS</w:t>
      </w:r>
      <w:r w:rsidR="00FF7DAE" w:rsidRPr="00530EA2">
        <w:rPr>
          <w:rFonts w:ascii="Arial" w:hAnsi="Arial" w:cs="Arial" w:hint="eastAsia"/>
          <w:b/>
        </w:rPr>
        <w:t>_Ph3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530EA2" w:rsidRPr="004D2BC4">
        <w:rPr>
          <w:rFonts w:ascii="Arial" w:eastAsia="等线" w:hAnsi="Arial" w:cs="Arial" w:hint="eastAsia"/>
          <w:i/>
          <w:lang w:eastAsia="zh-CN"/>
        </w:rPr>
        <w:t xml:space="preserve">the </w:t>
      </w:r>
      <w:proofErr w:type="spellStart"/>
      <w:r w:rsidR="00530EA2" w:rsidRPr="004D2BC4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530EA2" w:rsidRPr="004D2BC4">
        <w:rPr>
          <w:rFonts w:ascii="Arial" w:eastAsia="等线" w:hAnsi="Arial" w:cs="Arial" w:hint="eastAsia"/>
          <w:i/>
          <w:lang w:eastAsia="zh-CN"/>
        </w:rPr>
        <w:t xml:space="preserve"> is proposed to add the solution evaluation for </w:t>
      </w:r>
      <w:r w:rsidR="00AE664A" w:rsidRPr="00BC06D0">
        <w:rPr>
          <w:rFonts w:ascii="Arial" w:eastAsia="等线" w:hAnsi="Arial" w:cs="Arial" w:hint="eastAsia"/>
          <w:i/>
          <w:lang w:eastAsia="zh-CN"/>
        </w:rPr>
        <w:t>key issue#</w:t>
      </w:r>
      <w:r w:rsidR="00FF7DAE">
        <w:rPr>
          <w:rFonts w:ascii="Arial" w:eastAsia="等线" w:hAnsi="Arial" w:cs="Arial" w:hint="eastAsia"/>
          <w:i/>
          <w:lang w:eastAsia="zh-CN"/>
        </w:rPr>
        <w:t>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30EA2" w:rsidRDefault="00530EA2" w:rsidP="00530EA2">
      <w:pPr>
        <w:pStyle w:val="B1"/>
        <w:ind w:left="0" w:firstLine="0"/>
        <w:rPr>
          <w:rFonts w:eastAsia="等线"/>
          <w:lang w:eastAsia="zh-CN"/>
        </w:rPr>
      </w:pPr>
      <w:bookmarkStart w:id="1" w:name="_Toc352077766"/>
      <w:r w:rsidRPr="00530EA2">
        <w:rPr>
          <w:rFonts w:eastAsia="等线"/>
          <w:lang w:eastAsia="zh-CN"/>
        </w:rPr>
        <w:t>T</w:t>
      </w:r>
      <w:r w:rsidRPr="00530EA2">
        <w:rPr>
          <w:rFonts w:eastAsia="等线" w:hint="eastAsia"/>
          <w:lang w:eastAsia="zh-CN"/>
        </w:rPr>
        <w:t>he solutions of key issue#1 include sol#1, sol#</w:t>
      </w:r>
      <w:r>
        <w:rPr>
          <w:rFonts w:eastAsia="等线" w:hint="eastAsia"/>
          <w:lang w:eastAsia="zh-CN"/>
        </w:rPr>
        <w:t>2</w:t>
      </w:r>
      <w:r w:rsidRPr="00530EA2">
        <w:rPr>
          <w:rFonts w:eastAsia="等线" w:hint="eastAsia"/>
          <w:lang w:eastAsia="zh-CN"/>
        </w:rPr>
        <w:t>, sol#</w:t>
      </w:r>
      <w:r>
        <w:rPr>
          <w:rFonts w:eastAsia="等线" w:hint="eastAsia"/>
          <w:lang w:eastAsia="zh-CN"/>
        </w:rPr>
        <w:t>3</w:t>
      </w:r>
      <w:r w:rsidRPr="00530EA2">
        <w:rPr>
          <w:rFonts w:eastAsia="等线" w:hint="eastAsia"/>
          <w:lang w:eastAsia="zh-CN"/>
        </w:rPr>
        <w:t>, sol</w:t>
      </w:r>
      <w:r>
        <w:rPr>
          <w:rFonts w:eastAsia="等线" w:hint="eastAsia"/>
          <w:lang w:eastAsia="zh-CN"/>
        </w:rPr>
        <w:t>#4</w:t>
      </w:r>
      <w:r w:rsidRPr="00530EA2">
        <w:rPr>
          <w:rFonts w:eastAsia="等线" w:hint="eastAsia"/>
          <w:lang w:eastAsia="zh-CN"/>
        </w:rPr>
        <w:t>, sol#</w:t>
      </w:r>
      <w:r>
        <w:rPr>
          <w:rFonts w:eastAsia="等线" w:hint="eastAsia"/>
          <w:lang w:eastAsia="zh-CN"/>
        </w:rPr>
        <w:t>5</w:t>
      </w:r>
      <w:r w:rsidRPr="00530EA2">
        <w:rPr>
          <w:rFonts w:eastAsia="等线" w:hint="eastAsia"/>
          <w:lang w:eastAsia="zh-CN"/>
        </w:rPr>
        <w:t>, sol#1</w:t>
      </w:r>
      <w:r>
        <w:rPr>
          <w:rFonts w:eastAsia="等线" w:hint="eastAsia"/>
          <w:lang w:eastAsia="zh-CN"/>
        </w:rPr>
        <w:t xml:space="preserve">5 and </w:t>
      </w:r>
      <w:r w:rsidRPr="00530EA2">
        <w:rPr>
          <w:rFonts w:eastAsia="等线" w:hint="eastAsia"/>
          <w:lang w:eastAsia="zh-CN"/>
        </w:rPr>
        <w:t>sol</w:t>
      </w:r>
      <w:r>
        <w:rPr>
          <w:rFonts w:eastAsia="等线" w:hint="eastAsia"/>
          <w:lang w:eastAsia="zh-CN"/>
        </w:rPr>
        <w:t xml:space="preserve">#32.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his </w:t>
      </w:r>
      <w:proofErr w:type="spellStart"/>
      <w:r>
        <w:rPr>
          <w:rFonts w:eastAsia="等线" w:hint="eastAsia"/>
          <w:lang w:eastAsia="zh-CN"/>
        </w:rPr>
        <w:t>pCR</w:t>
      </w:r>
      <w:proofErr w:type="spellEnd"/>
      <w:r>
        <w:rPr>
          <w:rFonts w:eastAsia="等线" w:hint="eastAsia"/>
          <w:lang w:eastAsia="zh-CN"/>
        </w:rPr>
        <w:t xml:space="preserve"> is proposed to add solution evaluation for key issue#1.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 w:rsidR="00AE664A">
        <w:rPr>
          <w:rFonts w:eastAsia="等线" w:hint="eastAsia"/>
          <w:lang w:eastAsia="zh-CN"/>
        </w:rPr>
        <w:t xml:space="preserve">add </w:t>
      </w:r>
      <w:r w:rsidR="00530EA2">
        <w:rPr>
          <w:rFonts w:eastAsia="等线" w:hint="eastAsia"/>
          <w:lang w:eastAsia="zh-CN"/>
        </w:rPr>
        <w:t xml:space="preserve">solution </w:t>
      </w:r>
      <w:r w:rsidR="00AE664A">
        <w:rPr>
          <w:rFonts w:eastAsia="等线" w:hint="eastAsia"/>
          <w:lang w:eastAsia="zh-CN"/>
        </w:rPr>
        <w:t>evaluation for key issue#</w:t>
      </w:r>
      <w:r w:rsidR="00FF7DAE">
        <w:rPr>
          <w:rFonts w:eastAsia="等线" w:hint="eastAsia"/>
          <w:lang w:eastAsia="zh-CN"/>
        </w:rPr>
        <w:t>1</w:t>
      </w:r>
      <w:r>
        <w:rPr>
          <w:rFonts w:eastAsia="等线" w:hint="eastAsia"/>
          <w:lang w:eastAsia="zh-CN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E664A" w:rsidRPr="004D3578" w:rsidRDefault="00AE664A" w:rsidP="00AE664A">
      <w:pPr>
        <w:pStyle w:val="1"/>
      </w:pPr>
      <w:bookmarkStart w:id="6" w:name="_Toc97151699"/>
      <w:bookmarkStart w:id="7" w:name="_Toc100980713"/>
      <w:bookmarkStart w:id="8" w:name="_Toc104390115"/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bookmarkStart w:id="14" w:name="_Toc500949099"/>
      <w:bookmarkStart w:id="15" w:name="_Toc22214909"/>
      <w:bookmarkStart w:id="16" w:name="_Toc23254042"/>
      <w:bookmarkEnd w:id="2"/>
      <w:bookmarkEnd w:id="3"/>
      <w:bookmarkEnd w:id="4"/>
      <w:bookmarkEnd w:id="5"/>
      <w:r>
        <w:t>7</w:t>
      </w:r>
      <w:r>
        <w:tab/>
        <w:t>Evaluation</w:t>
      </w:r>
      <w:bookmarkEnd w:id="6"/>
      <w:bookmarkEnd w:id="7"/>
      <w:bookmarkEnd w:id="8"/>
    </w:p>
    <w:p w:rsidR="00AE664A" w:rsidRPr="001F51AE" w:rsidRDefault="00AE664A" w:rsidP="00AE664A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:rsidR="00AE664A" w:rsidRDefault="00AE664A" w:rsidP="00AE664A">
      <w:pPr>
        <w:pStyle w:val="2"/>
        <w:rPr>
          <w:rFonts w:eastAsia="宋体"/>
          <w:lang w:eastAsia="zh-CN"/>
        </w:rPr>
      </w:pPr>
      <w:bookmarkStart w:id="17" w:name="_Toc68086336"/>
      <w:bookmarkStart w:id="18" w:name="_Toc57366387"/>
      <w:bookmarkStart w:id="19" w:name="_Toc57209996"/>
      <w:bookmarkStart w:id="20" w:name="_Toc55202369"/>
      <w:bookmarkStart w:id="21" w:name="_Toc50549061"/>
      <w:bookmarkStart w:id="22" w:name="_Toc50557375"/>
      <w:bookmarkStart w:id="23" w:name="_Toc50134423"/>
      <w:bookmarkStart w:id="24" w:name="_Toc50134079"/>
      <w:bookmarkStart w:id="25" w:name="_Toc50130765"/>
      <w:bookmarkStart w:id="26" w:name="_Toc104287918"/>
      <w:proofErr w:type="gramStart"/>
      <w:ins w:id="27" w:author="catt-v1" w:date="2022-08-08T18:11:00Z">
        <w:r w:rsidRPr="000063DB">
          <w:rPr>
            <w:rFonts w:eastAsia="宋体"/>
            <w:lang w:eastAsia="zh-CN"/>
          </w:rPr>
          <w:t>7.x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</w:ins>
      <w:ins w:id="28" w:author="catt-v1" w:date="2022-08-09T11:08:00Z">
        <w:r w:rsidR="00B20D80">
          <w:rPr>
            <w:rFonts w:eastAsia="宋体" w:hint="eastAsia"/>
            <w:lang w:eastAsia="zh-CN"/>
          </w:rPr>
          <w:t>1</w:t>
        </w:r>
      </w:ins>
      <w:ins w:id="29" w:author="catt-v1" w:date="2022-08-08T18:11:00Z">
        <w:r w:rsidRPr="000063DB">
          <w:rPr>
            <w:rFonts w:eastAsia="宋体"/>
            <w:lang w:eastAsia="zh-CN"/>
          </w:rPr>
          <w:t xml:space="preserve">: </w:t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30" w:author="catt-v1" w:date="2022-08-08T18:12:00Z">
        <w:r>
          <w:rPr>
            <w:rFonts w:eastAsia="宋体" w:hint="eastAsia"/>
            <w:lang w:eastAsia="zh-CN"/>
          </w:rPr>
          <w:t xml:space="preserve">Support of </w:t>
        </w:r>
      </w:ins>
      <w:ins w:id="31" w:author="catt-v1" w:date="2022-08-09T11:08:00Z">
        <w:r w:rsidR="00B20D80">
          <w:rPr>
            <w:rFonts w:eastAsia="宋体" w:hint="eastAsia"/>
            <w:lang w:eastAsia="zh-CN"/>
          </w:rPr>
          <w:t>Network Slice Service con</w:t>
        </w:r>
      </w:ins>
      <w:ins w:id="32" w:author="catt-v1" w:date="2022-08-09T11:09:00Z">
        <w:r w:rsidR="00B20D80">
          <w:rPr>
            <w:rFonts w:eastAsia="宋体" w:hint="eastAsia"/>
            <w:lang w:eastAsia="zh-CN"/>
          </w:rPr>
          <w:t>tinuity</w:t>
        </w:r>
      </w:ins>
    </w:p>
    <w:p w:rsidR="00E23922" w:rsidRPr="004D2BC4" w:rsidRDefault="00530EA2" w:rsidP="00E23922">
      <w:pPr>
        <w:rPr>
          <w:rFonts w:eastAsia="等线"/>
          <w:lang w:val="en-US" w:eastAsia="zh-CN"/>
        </w:rPr>
      </w:pPr>
      <w:ins w:id="33" w:author="catt-v1" w:date="2022-08-10T15:01:00Z">
        <w:r w:rsidRPr="004D2BC4">
          <w:rPr>
            <w:rFonts w:eastAsia="等线"/>
            <w:lang w:eastAsia="zh-CN"/>
          </w:rPr>
          <w:t>T</w:t>
        </w:r>
        <w:r w:rsidRPr="004D2BC4">
          <w:rPr>
            <w:rFonts w:eastAsia="等线" w:hint="eastAsia"/>
            <w:lang w:eastAsia="zh-CN"/>
          </w:rPr>
          <w:t xml:space="preserve">he solutions of key issue#1 include sol#1, </w:t>
        </w:r>
      </w:ins>
      <w:ins w:id="34" w:author="catt-v1" w:date="2022-08-10T15:02:00Z">
        <w:r w:rsidRPr="00530EA2">
          <w:rPr>
            <w:rFonts w:eastAsia="等线" w:hint="eastAsia"/>
            <w:lang w:eastAsia="zh-CN"/>
          </w:rPr>
          <w:t>sol#</w:t>
        </w:r>
        <w:r>
          <w:rPr>
            <w:rFonts w:eastAsia="等线" w:hint="eastAsia"/>
            <w:lang w:eastAsia="zh-CN"/>
          </w:rPr>
          <w:t>2</w:t>
        </w:r>
        <w:r w:rsidRPr="00530EA2">
          <w:rPr>
            <w:rFonts w:eastAsia="等线" w:hint="eastAsia"/>
            <w:lang w:eastAsia="zh-CN"/>
          </w:rPr>
          <w:t>,</w:t>
        </w:r>
        <w:r w:rsidRPr="004D2BC4">
          <w:rPr>
            <w:rFonts w:eastAsia="等线" w:hint="eastAsia"/>
            <w:lang w:eastAsia="zh-CN"/>
          </w:rPr>
          <w:t xml:space="preserve"> </w:t>
        </w:r>
        <w:r w:rsidRPr="00530EA2">
          <w:rPr>
            <w:rFonts w:eastAsia="等线" w:hint="eastAsia"/>
            <w:lang w:eastAsia="zh-CN"/>
          </w:rPr>
          <w:t>sol#</w:t>
        </w:r>
        <w:r>
          <w:rPr>
            <w:rFonts w:eastAsia="等线" w:hint="eastAsia"/>
            <w:lang w:eastAsia="zh-CN"/>
          </w:rPr>
          <w:t>3</w:t>
        </w:r>
        <w:r w:rsidRPr="00530EA2">
          <w:rPr>
            <w:rFonts w:eastAsia="等线" w:hint="eastAsia"/>
            <w:lang w:eastAsia="zh-CN"/>
          </w:rPr>
          <w:t>,</w:t>
        </w:r>
        <w:r w:rsidRPr="004D2BC4">
          <w:rPr>
            <w:rFonts w:eastAsia="等线" w:hint="eastAsia"/>
            <w:lang w:eastAsia="zh-CN"/>
          </w:rPr>
          <w:t xml:space="preserve"> </w:t>
        </w:r>
        <w:r w:rsidRPr="00530EA2">
          <w:rPr>
            <w:rFonts w:eastAsia="等线" w:hint="eastAsia"/>
            <w:lang w:eastAsia="zh-CN"/>
          </w:rPr>
          <w:t>sol</w:t>
        </w:r>
        <w:r>
          <w:rPr>
            <w:rFonts w:eastAsia="等线" w:hint="eastAsia"/>
            <w:lang w:eastAsia="zh-CN"/>
          </w:rPr>
          <w:t>#4</w:t>
        </w:r>
        <w:r w:rsidRPr="00530EA2">
          <w:rPr>
            <w:rFonts w:eastAsia="等线" w:hint="eastAsia"/>
            <w:lang w:eastAsia="zh-CN"/>
          </w:rPr>
          <w:t>,</w:t>
        </w:r>
        <w:r w:rsidRPr="004D2BC4">
          <w:rPr>
            <w:rFonts w:eastAsia="等线" w:hint="eastAsia"/>
            <w:lang w:eastAsia="zh-CN"/>
          </w:rPr>
          <w:t xml:space="preserve"> </w:t>
        </w:r>
        <w:r w:rsidRPr="00530EA2">
          <w:rPr>
            <w:rFonts w:eastAsia="等线" w:hint="eastAsia"/>
            <w:lang w:eastAsia="zh-CN"/>
          </w:rPr>
          <w:t>sol#</w:t>
        </w:r>
        <w:r>
          <w:rPr>
            <w:rFonts w:eastAsia="等线" w:hint="eastAsia"/>
            <w:lang w:eastAsia="zh-CN"/>
          </w:rPr>
          <w:t>5</w:t>
        </w:r>
        <w:r w:rsidRPr="00530EA2">
          <w:rPr>
            <w:rFonts w:eastAsia="等线" w:hint="eastAsia"/>
            <w:lang w:eastAsia="zh-CN"/>
          </w:rPr>
          <w:t>,</w:t>
        </w:r>
        <w:r w:rsidRPr="004D2BC4">
          <w:rPr>
            <w:rFonts w:eastAsia="等线" w:hint="eastAsia"/>
            <w:lang w:eastAsia="zh-CN"/>
          </w:rPr>
          <w:t xml:space="preserve"> </w:t>
        </w:r>
        <w:r w:rsidRPr="00530EA2">
          <w:rPr>
            <w:rFonts w:eastAsia="等线" w:hint="eastAsia"/>
            <w:lang w:eastAsia="zh-CN"/>
          </w:rPr>
          <w:t>sol#1</w:t>
        </w:r>
        <w:r>
          <w:rPr>
            <w:rFonts w:eastAsia="等线" w:hint="eastAsia"/>
            <w:lang w:eastAsia="zh-CN"/>
          </w:rPr>
          <w:t xml:space="preserve">5 and </w:t>
        </w:r>
        <w:r w:rsidRPr="00530EA2">
          <w:rPr>
            <w:rFonts w:eastAsia="等线" w:hint="eastAsia"/>
            <w:lang w:eastAsia="zh-CN"/>
          </w:rPr>
          <w:t>sol</w:t>
        </w:r>
        <w:r>
          <w:rPr>
            <w:rFonts w:eastAsia="等线" w:hint="eastAsia"/>
            <w:lang w:eastAsia="zh-CN"/>
          </w:rPr>
          <w:t xml:space="preserve">#32. </w:t>
        </w:r>
      </w:ins>
      <w:ins w:id="35" w:author="catt-v1" w:date="2022-08-10T14:59:00Z">
        <w:r w:rsidR="002D6A1F" w:rsidRPr="004D2BC4">
          <w:rPr>
            <w:rFonts w:eastAsia="等线" w:hint="eastAsia"/>
            <w:lang w:eastAsia="zh-CN"/>
          </w:rPr>
          <w:t>The evaluation of</w:t>
        </w:r>
      </w:ins>
      <w:ins w:id="36" w:author="catt-v1" w:date="2022-08-10T15:01:00Z">
        <w:r w:rsidRPr="004D2BC4">
          <w:rPr>
            <w:rFonts w:eastAsia="等线" w:hint="eastAsia"/>
            <w:lang w:eastAsia="zh-CN"/>
          </w:rPr>
          <w:t xml:space="preserve"> solutions of</w:t>
        </w:r>
      </w:ins>
      <w:ins w:id="37" w:author="catt-v1" w:date="2022-08-10T14:59:00Z">
        <w:r w:rsidR="002D6A1F" w:rsidRPr="004D2BC4">
          <w:rPr>
            <w:rFonts w:eastAsia="等线" w:hint="eastAsia"/>
            <w:lang w:eastAsia="zh-CN"/>
          </w:rPr>
          <w:t xml:space="preserve"> key issue#1 is shown in Table</w:t>
        </w:r>
      </w:ins>
      <w:ins w:id="38" w:author="catt-v1" w:date="2022-08-10T15:00:00Z">
        <w:r w:rsidR="002D6A1F" w:rsidRPr="004D2BC4">
          <w:rPr>
            <w:rFonts w:eastAsia="等线"/>
            <w:lang w:val="en-US" w:eastAsia="zh-CN"/>
          </w:rPr>
          <w:t> </w:t>
        </w:r>
        <w:r w:rsidR="002D6A1F" w:rsidRPr="004D2BC4">
          <w:rPr>
            <w:rFonts w:eastAsia="等线" w:hint="eastAsia"/>
            <w:lang w:val="en-US" w:eastAsia="zh-CN"/>
          </w:rPr>
          <w:t>7.x-1.</w:t>
        </w:r>
      </w:ins>
    </w:p>
    <w:p w:rsidR="00530EA2" w:rsidRPr="00320611" w:rsidRDefault="00530EA2" w:rsidP="00530EA2">
      <w:pPr>
        <w:pStyle w:val="TH"/>
        <w:rPr>
          <w:ins w:id="39" w:author="catt-v1" w:date="2022-08-10T15:00:00Z"/>
          <w:lang w:eastAsia="zh-CN"/>
        </w:rPr>
      </w:pPr>
      <w:ins w:id="40" w:author="catt-v1" w:date="2022-08-10T15:00:00Z">
        <w:r w:rsidRPr="00320611">
          <w:rPr>
            <w:lang w:eastAsia="zh-CN"/>
          </w:rPr>
          <w:lastRenderedPageBreak/>
          <w:t xml:space="preserve">Table </w:t>
        </w:r>
        <w:r w:rsidRPr="004D2BC4">
          <w:rPr>
            <w:rFonts w:eastAsia="等线" w:hint="eastAsia"/>
            <w:lang w:eastAsia="zh-CN"/>
          </w:rPr>
          <w:t>7</w:t>
        </w:r>
        <w:r w:rsidRPr="00320611">
          <w:rPr>
            <w:lang w:eastAsia="zh-CN"/>
          </w:rPr>
          <w:t>.</w:t>
        </w:r>
        <w:r w:rsidRPr="004D2BC4">
          <w:rPr>
            <w:rFonts w:eastAsia="等线" w:hint="eastAsia"/>
            <w:lang w:eastAsia="zh-CN"/>
          </w:rPr>
          <w:t>x</w:t>
        </w:r>
        <w:r w:rsidRPr="00320611">
          <w:rPr>
            <w:lang w:eastAsia="zh-CN"/>
          </w:rPr>
          <w:t xml:space="preserve">-1: </w:t>
        </w:r>
      </w:ins>
      <w:ins w:id="41" w:author="catt-v1" w:date="2022-08-10T15:05:00Z">
        <w:r w:rsidR="00957127" w:rsidRPr="004D2BC4">
          <w:rPr>
            <w:rFonts w:eastAsia="等线" w:hint="eastAsia"/>
            <w:lang w:eastAsia="zh-CN"/>
          </w:rPr>
          <w:t>E</w:t>
        </w:r>
      </w:ins>
      <w:ins w:id="42" w:author="catt-v1" w:date="2022-08-10T15:00:00Z">
        <w:r w:rsidR="00957127" w:rsidRPr="004D2BC4">
          <w:rPr>
            <w:rFonts w:eastAsia="等线" w:hint="eastAsia"/>
            <w:lang w:eastAsia="zh-CN"/>
          </w:rPr>
          <w:t xml:space="preserve">valuation of </w:t>
        </w:r>
      </w:ins>
      <w:ins w:id="43" w:author="catt-v1" w:date="2022-08-10T15:05:00Z">
        <w:r w:rsidR="00957127" w:rsidRPr="004D2BC4">
          <w:rPr>
            <w:rFonts w:eastAsia="等线" w:hint="eastAsia"/>
            <w:lang w:eastAsia="zh-CN"/>
          </w:rPr>
          <w:t>S</w:t>
        </w:r>
      </w:ins>
      <w:ins w:id="44" w:author="catt-v1" w:date="2022-08-10T15:00:00Z">
        <w:r w:rsidR="00957127" w:rsidRPr="004D2BC4">
          <w:rPr>
            <w:rFonts w:eastAsia="等线" w:hint="eastAsia"/>
            <w:lang w:eastAsia="zh-CN"/>
          </w:rPr>
          <w:t>olutions f</w:t>
        </w:r>
      </w:ins>
      <w:ins w:id="45" w:author="catt-v1" w:date="2022-08-10T16:12:00Z">
        <w:r w:rsidR="001C4DB7">
          <w:rPr>
            <w:rFonts w:eastAsia="等线" w:hint="eastAsia"/>
            <w:lang w:eastAsia="zh-CN"/>
          </w:rPr>
          <w:t>or</w:t>
        </w:r>
      </w:ins>
      <w:ins w:id="46" w:author="catt-v1" w:date="2022-08-10T15:00:00Z">
        <w:r w:rsidR="00957127" w:rsidRPr="004D2BC4">
          <w:rPr>
            <w:rFonts w:eastAsia="等线" w:hint="eastAsia"/>
            <w:lang w:eastAsia="zh-CN"/>
          </w:rPr>
          <w:t xml:space="preserve"> </w:t>
        </w:r>
      </w:ins>
      <w:ins w:id="47" w:author="catt-v1" w:date="2022-08-10T15:05:00Z">
        <w:r w:rsidR="00957127" w:rsidRPr="004D2BC4">
          <w:rPr>
            <w:rFonts w:eastAsia="等线" w:hint="eastAsia"/>
            <w:lang w:eastAsia="zh-CN"/>
          </w:rPr>
          <w:t>K</w:t>
        </w:r>
      </w:ins>
      <w:ins w:id="48" w:author="catt-v1" w:date="2022-08-10T15:00:00Z">
        <w:r w:rsidR="00957127" w:rsidRPr="004D2BC4">
          <w:rPr>
            <w:rFonts w:eastAsia="等线" w:hint="eastAsia"/>
            <w:lang w:eastAsia="zh-CN"/>
          </w:rPr>
          <w:t xml:space="preserve">ey </w:t>
        </w:r>
      </w:ins>
      <w:ins w:id="49" w:author="catt-v1" w:date="2022-08-10T15:05:00Z">
        <w:r w:rsidR="00957127" w:rsidRPr="004D2BC4">
          <w:rPr>
            <w:rFonts w:eastAsia="等线" w:hint="eastAsia"/>
            <w:lang w:eastAsia="zh-CN"/>
          </w:rPr>
          <w:t>I</w:t>
        </w:r>
      </w:ins>
      <w:ins w:id="50" w:author="catt-v1" w:date="2022-08-10T15:00:00Z">
        <w:r w:rsidRPr="004D2BC4">
          <w:rPr>
            <w:rFonts w:eastAsia="等线" w:hint="eastAsia"/>
            <w:lang w:eastAsia="zh-CN"/>
          </w:rPr>
          <w:t>ssue</w:t>
        </w:r>
      </w:ins>
      <w:ins w:id="51" w:author="catt-v1" w:date="2022-08-10T15:01:00Z">
        <w:r w:rsidRPr="004D2BC4">
          <w:rPr>
            <w:rFonts w:eastAsia="等线" w:hint="eastAsia"/>
            <w:lang w:eastAsia="zh-CN"/>
          </w:rPr>
          <w:t xml:space="preserve"> </w:t>
        </w:r>
      </w:ins>
      <w:ins w:id="52" w:author="catt-v1" w:date="2022-08-10T15:00:00Z">
        <w:r w:rsidRPr="004D2BC4">
          <w:rPr>
            <w:rFonts w:eastAsia="等线" w:hint="eastAsia"/>
            <w:lang w:eastAsia="zh-CN"/>
          </w:rPr>
          <w:t>#1</w:t>
        </w:r>
      </w:ins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1327"/>
        <w:gridCol w:w="1307"/>
        <w:gridCol w:w="1247"/>
        <w:gridCol w:w="1327"/>
        <w:gridCol w:w="1327"/>
        <w:gridCol w:w="1157"/>
        <w:gridCol w:w="1267"/>
      </w:tblGrid>
      <w:tr w:rsidR="00E23922" w:rsidRPr="00DE363E" w:rsidTr="00D708F4">
        <w:trPr>
          <w:ins w:id="53" w:author="catt-v1" w:date="2022-08-10T14:58:00Z"/>
        </w:trPr>
        <w:tc>
          <w:tcPr>
            <w:tcW w:w="1206" w:type="dxa"/>
            <w:tcBorders>
              <w:tl2br w:val="single" w:sz="4" w:space="0" w:color="auto"/>
            </w:tcBorders>
            <w:shd w:val="clear" w:color="auto" w:fill="auto"/>
          </w:tcPr>
          <w:p w:rsidR="00E23922" w:rsidRPr="00E23922" w:rsidRDefault="00E23922" w:rsidP="00D708F4">
            <w:pPr>
              <w:pStyle w:val="TAH"/>
              <w:rPr>
                <w:ins w:id="54" w:author="catt-v1" w:date="2022-08-10T14:58:00Z"/>
                <w:rFonts w:eastAsia="等线"/>
                <w:color w:val="auto"/>
                <w:lang w:eastAsia="zh-CN"/>
              </w:rPr>
            </w:pPr>
            <w:ins w:id="55" w:author="catt-v1" w:date="2022-08-10T14:58:00Z">
              <w:r w:rsidRPr="00E23922">
                <w:rPr>
                  <w:rFonts w:eastAsia="等线" w:hint="eastAsia"/>
                  <w:color w:val="auto"/>
                  <w:lang w:eastAsia="zh-CN"/>
                </w:rPr>
                <w:t xml:space="preserve">       Sol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DE363E" w:rsidRDefault="00E23922" w:rsidP="00D708F4">
            <w:pPr>
              <w:pStyle w:val="TAH"/>
              <w:jc w:val="left"/>
              <w:rPr>
                <w:ins w:id="56" w:author="catt-v1" w:date="2022-08-10T14:58:00Z"/>
                <w:rFonts w:eastAsia="Times New Roman"/>
                <w:color w:val="auto"/>
                <w:lang w:eastAsia="en-GB"/>
              </w:rPr>
            </w:pPr>
            <w:ins w:id="57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ol#1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58" w:author="catt-v1" w:date="2022-08-10T14:58:00Z"/>
                <w:rFonts w:eastAsia="等线"/>
                <w:color w:val="auto"/>
                <w:lang w:eastAsia="zh-CN"/>
              </w:rPr>
            </w:pPr>
            <w:ins w:id="59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2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60" w:author="catt-v1" w:date="2022-08-10T14:58:00Z"/>
                <w:rFonts w:eastAsia="等线"/>
                <w:color w:val="auto"/>
                <w:lang w:eastAsia="zh-CN"/>
              </w:rPr>
            </w:pPr>
            <w:ins w:id="61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3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62" w:author="catt-v1" w:date="2022-08-10T14:58:00Z"/>
                <w:rFonts w:eastAsia="等线"/>
                <w:color w:val="auto"/>
                <w:lang w:eastAsia="zh-CN"/>
              </w:rPr>
            </w:pPr>
            <w:ins w:id="63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4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64" w:author="catt-v1" w:date="2022-08-10T14:58:00Z"/>
                <w:rFonts w:eastAsia="等线"/>
                <w:color w:val="auto"/>
                <w:lang w:eastAsia="zh-CN"/>
              </w:rPr>
            </w:pPr>
            <w:ins w:id="65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157" w:type="dxa"/>
          </w:tcPr>
          <w:p w:rsidR="00E23922" w:rsidRPr="00E23922" w:rsidRDefault="00E23922" w:rsidP="00D708F4">
            <w:pPr>
              <w:pStyle w:val="TAH"/>
              <w:jc w:val="left"/>
              <w:rPr>
                <w:ins w:id="66" w:author="catt-v1" w:date="2022-08-10T14:58:00Z"/>
                <w:rFonts w:eastAsia="等线"/>
                <w:color w:val="auto"/>
                <w:lang w:eastAsia="zh-CN"/>
              </w:rPr>
            </w:pPr>
            <w:ins w:id="67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ol#1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267" w:type="dxa"/>
          </w:tcPr>
          <w:p w:rsidR="00E23922" w:rsidRPr="00E23922" w:rsidRDefault="00E23922" w:rsidP="00D708F4">
            <w:pPr>
              <w:pStyle w:val="TAH"/>
              <w:jc w:val="left"/>
              <w:rPr>
                <w:ins w:id="68" w:author="catt-v1" w:date="2022-08-10T14:58:00Z"/>
                <w:rFonts w:eastAsia="等线"/>
                <w:color w:val="auto"/>
                <w:lang w:eastAsia="zh-CN"/>
              </w:rPr>
            </w:pPr>
            <w:ins w:id="69" w:author="catt-v1" w:date="2022-08-10T14:58:00Z">
              <w:r w:rsidRPr="00DE363E">
                <w:rPr>
                  <w:rFonts w:eastAsia="Times New Roman"/>
                  <w:color w:val="auto"/>
                  <w:lang w:eastAsia="en-GB"/>
                </w:rPr>
                <w:t>S</w:t>
              </w:r>
              <w:r w:rsidRPr="00DE363E">
                <w:rPr>
                  <w:rFonts w:eastAsia="Times New Roman" w:hint="eastAsia"/>
                  <w:color w:val="auto"/>
                  <w:lang w:eastAsia="en-GB"/>
                </w:rPr>
                <w:t>ol#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32</w:t>
              </w:r>
            </w:ins>
          </w:p>
        </w:tc>
      </w:tr>
      <w:tr w:rsidR="00E23922" w:rsidRPr="00AA320E" w:rsidTr="00D708F4">
        <w:trPr>
          <w:ins w:id="70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71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72" w:author="catt-v1" w:date="2022-08-10T14:58:00Z">
              <w:r w:rsidRPr="00AA320E">
                <w:rPr>
                  <w:rFonts w:eastAsia="Times New Roman" w:hint="eastAsia"/>
                  <w:color w:val="auto"/>
                  <w:lang w:eastAsia="en-GB"/>
                </w:rPr>
                <w:t>NF decides slice/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 xml:space="preserve"> </w:t>
              </w:r>
              <w:r w:rsidRPr="00AA320E">
                <w:rPr>
                  <w:rFonts w:eastAsia="Times New Roman" w:hint="eastAsia"/>
                  <w:color w:val="auto"/>
                  <w:lang w:eastAsia="en-GB"/>
                </w:rPr>
                <w:t xml:space="preserve">slice 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 xml:space="preserve">instance </w:t>
              </w:r>
              <w:r w:rsidRPr="00AA320E">
                <w:rPr>
                  <w:rFonts w:eastAsia="Times New Roman" w:hint="eastAsia"/>
                  <w:color w:val="auto"/>
                  <w:lang w:eastAsia="en-GB"/>
                </w:rPr>
                <w:t>change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73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74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AMF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75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76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PCF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77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78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NG-RAN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79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80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AMF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81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82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AMF</w:t>
              </w:r>
            </w:ins>
          </w:p>
        </w:tc>
        <w:tc>
          <w:tcPr>
            <w:tcW w:w="115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83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84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SMF, AMF</w:t>
              </w:r>
            </w:ins>
          </w:p>
        </w:tc>
        <w:tc>
          <w:tcPr>
            <w:tcW w:w="126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85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86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AMF</w:t>
              </w:r>
            </w:ins>
          </w:p>
        </w:tc>
      </w:tr>
      <w:tr w:rsidR="00E23922" w:rsidRPr="00AA320E" w:rsidTr="00D708F4">
        <w:trPr>
          <w:ins w:id="87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88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89" w:author="catt-v1" w:date="2022-08-10T14:58:00Z">
              <w:r w:rsidRPr="00AA320E">
                <w:rPr>
                  <w:rFonts w:eastAsia="Times New Roman"/>
                  <w:color w:val="auto"/>
                  <w:lang w:eastAsia="en-GB"/>
                </w:rPr>
                <w:t>Information</w:t>
              </w:r>
              <w:r w:rsidRPr="00AA320E">
                <w:rPr>
                  <w:rFonts w:eastAsia="Times New Roman" w:hint="eastAsia"/>
                  <w:color w:val="auto"/>
                  <w:lang w:eastAsia="en-GB"/>
                </w:rPr>
                <w:t xml:space="preserve"> used 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 xml:space="preserve">by the NF </w:t>
              </w:r>
              <w:r w:rsidRPr="00AA320E">
                <w:rPr>
                  <w:rFonts w:eastAsia="Times New Roman" w:hint="eastAsia"/>
                  <w:color w:val="auto"/>
                  <w:lang w:eastAsia="en-GB"/>
                </w:rPr>
                <w:t>to make the decision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90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91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L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oad level infor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mation</w:t>
              </w:r>
              <w:r>
                <w:rPr>
                  <w:rFonts w:eastAsia="Times New Roman"/>
                  <w:b w:val="0"/>
                  <w:color w:val="auto"/>
                  <w:lang w:eastAsia="en-GB"/>
                </w:rPr>
                <w:t xml:space="preserve"> or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 xml:space="preserve">experience for a </w:t>
              </w:r>
              <w:r>
                <w:rPr>
                  <w:rFonts w:eastAsia="Times New Roman"/>
                  <w:b w:val="0"/>
                  <w:color w:val="auto"/>
                  <w:lang w:eastAsia="en-GB"/>
                </w:rPr>
                <w:t>Slice or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 xml:space="preserve"> slice instance provided by the NWDAF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92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93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PCF local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configuration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of pairs of slices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and AMF request of slice re-mapping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.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94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95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NG-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RAN local configuration of slice re-mapping information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96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97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he slice on which the PDU Session is initially required is not available or is overload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98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99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 xml:space="preserve">he current network slice is not supported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or overload in</w:t>
              </w:r>
              <w:r>
                <w:rPr>
                  <w:rFonts w:eastAsia="Times New Roman"/>
                  <w:b w:val="0"/>
                  <w:color w:val="auto"/>
                  <w:lang w:eastAsia="en-GB"/>
                </w:rPr>
                <w:t xml:space="preserve"> the target CN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.</w:t>
              </w:r>
            </w:ins>
          </w:p>
        </w:tc>
        <w:tc>
          <w:tcPr>
            <w:tcW w:w="115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100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01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he Network Slice instance is overloaded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, e.g. based on OAM</w:t>
              </w:r>
            </w:ins>
          </w:p>
        </w:tc>
        <w:tc>
          <w:tcPr>
            <w:tcW w:w="1267" w:type="dxa"/>
          </w:tcPr>
          <w:p w:rsidR="00E23922" w:rsidRPr="00E23922" w:rsidRDefault="00E23922" w:rsidP="00D708F4">
            <w:pPr>
              <w:pStyle w:val="TAH"/>
              <w:jc w:val="left"/>
              <w:rPr>
                <w:ins w:id="102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03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S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lice congestion or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operator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maintenance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requirements</w:t>
              </w:r>
            </w:ins>
          </w:p>
        </w:tc>
      </w:tr>
      <w:tr w:rsidR="00E23922" w:rsidRPr="00AA320E" w:rsidTr="00D708F4">
        <w:trPr>
          <w:ins w:id="104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05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06" w:author="catt-v1" w:date="2022-08-10T14:58:00Z">
              <w:r w:rsidRPr="00AA320E">
                <w:rPr>
                  <w:rFonts w:eastAsia="Times New Roman"/>
                  <w:color w:val="auto"/>
                  <w:lang w:eastAsia="en-GB"/>
                </w:rPr>
                <w:t>H</w:t>
              </w:r>
              <w:r w:rsidRPr="00AA320E">
                <w:rPr>
                  <w:rFonts w:eastAsia="Times New Roman" w:hint="eastAsia"/>
                  <w:color w:val="auto"/>
                  <w:lang w:eastAsia="en-GB"/>
                </w:rPr>
                <w:t>ow to change the slice/slice instance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07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08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D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uring PDU session establishment or HO procedure, AMF notifies the additional S-NSSAI to SMF. SMF provides the additional S-NSSAI to RAN.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09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10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R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e-use the SSC mode 2 or mode 3 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mechanisms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with enhancement that SMF provides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the UE 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the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selected S-NSSAI and a new cause indicat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ing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that PDU Session re-establish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ed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to selected S-NSSAI.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11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12" w:author="catt-v1" w:date="2022-08-10T14:58:00Z">
              <w:r>
                <w:rPr>
                  <w:rFonts w:eastAsia="Times New Roman"/>
                  <w:b w:val="0"/>
                  <w:color w:val="auto"/>
                  <w:lang w:eastAsia="en-GB"/>
                </w:rPr>
                <w:t>After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HO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，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NG-RAN sends end slice and new slice to AMF. AMF sends the information to SMF which then triggers SSC mode 3.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13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14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UE includes compatible S-NSSAI in the PDU S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e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ssion establishment request. </w:t>
              </w:r>
            </w:ins>
          </w:p>
          <w:p w:rsidR="00E23922" w:rsidRPr="00AA320E" w:rsidRDefault="00E23922" w:rsidP="00D708F4">
            <w:pPr>
              <w:pStyle w:val="TAH"/>
              <w:jc w:val="left"/>
              <w:rPr>
                <w:ins w:id="115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16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T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he AMF may select compatible S-NSSAI to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establish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the PDU session.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17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18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AMF triggers PDU Session modification to change the S-NSSAI of the PDU Session to alternative S-NSSAI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which is provided by UE during PDU Session establishment procedure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.</w:t>
              </w:r>
            </w:ins>
          </w:p>
        </w:tc>
        <w:tc>
          <w:tcPr>
            <w:tcW w:w="115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119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20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R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e-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u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se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 xml:space="preserve"> the mechanism of SSC mode#2 or mode#3.</w:t>
              </w:r>
            </w:ins>
          </w:p>
        </w:tc>
        <w:tc>
          <w:tcPr>
            <w:tcW w:w="126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121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22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1. AMF provides source and target S-NSSAI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s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to UE via UCU or to SMF and then to UE via SM container.</w:t>
              </w:r>
            </w:ins>
          </w:p>
          <w:p w:rsidR="00E23922" w:rsidRPr="00AA320E" w:rsidRDefault="00E23922" w:rsidP="00D708F4">
            <w:pPr>
              <w:pStyle w:val="TAH"/>
              <w:jc w:val="left"/>
              <w:rPr>
                <w:ins w:id="123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24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2. </w:t>
              </w:r>
              <w:r>
                <w:rPr>
                  <w:rFonts w:eastAsia="Times New Roman" w:hint="eastAsia"/>
                  <w:b w:val="0"/>
                  <w:color w:val="auto"/>
                  <w:lang w:eastAsia="en-GB"/>
                </w:rPr>
                <w:t>UE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establish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es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PDU session with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arget S-NSSAI and release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s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PDU session with source S-NSSAI.</w:t>
              </w:r>
            </w:ins>
          </w:p>
        </w:tc>
      </w:tr>
      <w:tr w:rsidR="00E23922" w:rsidRPr="00AA320E" w:rsidTr="00D708F4">
        <w:trPr>
          <w:ins w:id="125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204C0B" w:rsidRDefault="00E23922" w:rsidP="00D708F4">
            <w:pPr>
              <w:pStyle w:val="TAH"/>
              <w:jc w:val="left"/>
              <w:rPr>
                <w:ins w:id="126" w:author="catt-v1" w:date="2022-08-10T14:58:00Z"/>
                <w:rFonts w:eastAsia="等线"/>
                <w:color w:val="auto"/>
                <w:lang w:eastAsia="zh-CN"/>
              </w:rPr>
            </w:pPr>
            <w:ins w:id="127" w:author="catt-v1" w:date="2022-08-10T14:58:00Z">
              <w:r w:rsidRPr="00204C0B">
                <w:rPr>
                  <w:rFonts w:eastAsia="等线"/>
                  <w:color w:val="auto"/>
                  <w:lang w:eastAsia="zh-CN"/>
                </w:rPr>
                <w:t>A</w:t>
              </w:r>
              <w:r w:rsidRPr="00204C0B">
                <w:rPr>
                  <w:rFonts w:eastAsia="等线" w:hint="eastAsia"/>
                  <w:color w:val="auto"/>
                  <w:lang w:eastAsia="zh-CN"/>
                </w:rPr>
                <w:t>pplicable scenario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28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29" w:author="catt-v1" w:date="2022-08-10T14:58:00Z"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>S</w:t>
              </w:r>
              <w:r w:rsidRPr="00AC02FD">
                <w:rPr>
                  <w:rFonts w:eastAsia="等线"/>
                  <w:b w:val="0"/>
                  <w:color w:val="auto"/>
                  <w:lang w:eastAsia="zh-CN"/>
                </w:rPr>
                <w:t>cenario</w:t>
              </w:r>
              <w:r w:rsidRPr="00AC02FD">
                <w:rPr>
                  <w:rFonts w:eastAsia="等线" w:hint="eastAsia"/>
                  <w:b w:val="0"/>
                  <w:color w:val="auto"/>
                  <w:lang w:eastAsia="zh-CN"/>
                </w:rPr>
                <w:t>s</w:t>
              </w:r>
              <w:r w:rsidRPr="00AC02FD">
                <w:rPr>
                  <w:rFonts w:eastAsia="等线"/>
                  <w:b w:val="0"/>
                  <w:color w:val="auto"/>
                  <w:lang w:eastAsia="zh-CN"/>
                </w:rPr>
                <w:t xml:space="preserve"> </w:t>
              </w:r>
              <w:r w:rsidRPr="00AC02FD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1b, 1c and </w:t>
              </w:r>
              <w:r w:rsidRPr="00AC02FD">
                <w:rPr>
                  <w:rFonts w:eastAsia="等线"/>
                  <w:b w:val="0"/>
                  <w:color w:val="auto"/>
                  <w:lang w:eastAsia="zh-CN"/>
                </w:rPr>
                <w:t>2d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30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31" w:author="catt-v1" w:date="2022-08-10T14:58:00Z"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I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 is an FFS in the solution.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204C0B" w:rsidRDefault="00E23922" w:rsidP="00D708F4">
            <w:pPr>
              <w:pStyle w:val="TAH"/>
              <w:jc w:val="left"/>
              <w:rPr>
                <w:ins w:id="132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33" w:author="catt-v1" w:date="2022-08-10T14:58:00Z">
              <w:r w:rsidRPr="00204C0B">
                <w:rPr>
                  <w:rFonts w:eastAsia="等线"/>
                  <w:b w:val="0"/>
                  <w:color w:val="auto"/>
                  <w:lang w:eastAsia="zh-CN"/>
                </w:rPr>
                <w:t>I</w:t>
              </w:r>
              <w:r w:rsidRPr="00204C0B">
                <w:rPr>
                  <w:rFonts w:eastAsia="等线" w:hint="eastAsia"/>
                  <w:b w:val="0"/>
                  <w:color w:val="auto"/>
                  <w:lang w:eastAsia="zh-CN"/>
                </w:rPr>
                <w:t>nter RA mobility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34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35" w:author="catt-v1" w:date="2022-08-10T14:58:00Z"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S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cenario 1b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36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37" w:author="catt-v1" w:date="2022-08-10T14:58:00Z">
              <w:r w:rsidRPr="00AC02FD">
                <w:rPr>
                  <w:rFonts w:eastAsia="等线"/>
                  <w:b w:val="0"/>
                  <w:color w:val="auto"/>
                  <w:lang w:eastAsia="zh-CN"/>
                </w:rPr>
                <w:t>S</w:t>
              </w:r>
              <w:r w:rsidRPr="00AC02FD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cenario </w:t>
              </w:r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>2d</w:t>
              </w:r>
            </w:ins>
          </w:p>
        </w:tc>
        <w:tc>
          <w:tcPr>
            <w:tcW w:w="1157" w:type="dxa"/>
          </w:tcPr>
          <w:p w:rsidR="00E23922" w:rsidRPr="00E23922" w:rsidRDefault="00E23922" w:rsidP="00D708F4">
            <w:pPr>
              <w:pStyle w:val="TAH"/>
              <w:jc w:val="left"/>
              <w:rPr>
                <w:ins w:id="138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39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B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 xml:space="preserve">oth no mobility and inter RA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m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obility scenario</w:t>
              </w:r>
            </w:ins>
          </w:p>
        </w:tc>
        <w:tc>
          <w:tcPr>
            <w:tcW w:w="126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140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41" w:author="catt-v1" w:date="2022-08-10T14:58:00Z"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>B</w:t>
              </w:r>
              <w:r w:rsidRPr="00843E9E">
                <w:rPr>
                  <w:rFonts w:eastAsia="等线"/>
                  <w:b w:val="0"/>
                  <w:color w:val="auto"/>
                  <w:lang w:eastAsia="zh-CN"/>
                </w:rPr>
                <w:t xml:space="preserve">oth no mobility and inter RA </w:t>
              </w:r>
              <w:r w:rsidRPr="00843E9E">
                <w:rPr>
                  <w:rFonts w:eastAsia="等线" w:hint="eastAsia"/>
                  <w:b w:val="0"/>
                  <w:color w:val="auto"/>
                  <w:lang w:eastAsia="zh-CN"/>
                </w:rPr>
                <w:t>m</w:t>
              </w:r>
              <w:r w:rsidRPr="00843E9E">
                <w:rPr>
                  <w:rFonts w:eastAsia="等线"/>
                  <w:b w:val="0"/>
                  <w:color w:val="auto"/>
                  <w:lang w:eastAsia="zh-CN"/>
                </w:rPr>
                <w:t>obility scenario</w:t>
              </w:r>
            </w:ins>
          </w:p>
        </w:tc>
      </w:tr>
      <w:tr w:rsidR="00E23922" w:rsidRPr="00AA320E" w:rsidTr="00D708F4">
        <w:trPr>
          <w:ins w:id="142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43" w:author="catt-v1" w:date="2022-08-10T14:58:00Z"/>
                <w:rFonts w:eastAsia="等线"/>
                <w:color w:val="auto"/>
                <w:lang w:eastAsia="zh-CN"/>
              </w:rPr>
            </w:pPr>
            <w:ins w:id="144" w:author="catt-v1" w:date="2022-08-10T14:58:00Z">
              <w:r w:rsidRPr="00E23922">
                <w:rPr>
                  <w:rFonts w:eastAsia="等线"/>
                  <w:color w:val="auto"/>
                  <w:lang w:eastAsia="zh-CN"/>
                </w:rPr>
                <w:t>I</w:t>
              </w:r>
              <w:r w:rsidRPr="00E23922">
                <w:rPr>
                  <w:rFonts w:eastAsia="等线" w:hint="eastAsia"/>
                  <w:color w:val="auto"/>
                  <w:lang w:eastAsia="zh-CN"/>
                </w:rPr>
                <w:t>mpacted NF(s)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45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46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AMF, SMF, UPF, NG-RAN (TBD)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47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48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AMF, PCF, SMF, NRF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49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50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NG-RAN, AMF, SMF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51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52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AMF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53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54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AMF, SMF, NG-RAN</w:t>
              </w:r>
            </w:ins>
          </w:p>
        </w:tc>
        <w:tc>
          <w:tcPr>
            <w:tcW w:w="1157" w:type="dxa"/>
          </w:tcPr>
          <w:p w:rsidR="00E23922" w:rsidRPr="00E23922" w:rsidRDefault="00E23922" w:rsidP="00D708F4">
            <w:pPr>
              <w:pStyle w:val="TAH"/>
              <w:jc w:val="left"/>
              <w:rPr>
                <w:ins w:id="155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56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AMF, SMF</w:t>
              </w:r>
            </w:ins>
          </w:p>
        </w:tc>
        <w:tc>
          <w:tcPr>
            <w:tcW w:w="1267" w:type="dxa"/>
          </w:tcPr>
          <w:p w:rsidR="00E23922" w:rsidRPr="00AA320E" w:rsidRDefault="00E23922" w:rsidP="0012313F">
            <w:pPr>
              <w:pStyle w:val="TAH"/>
              <w:jc w:val="left"/>
              <w:rPr>
                <w:ins w:id="157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58" w:author="catt-v1" w:date="2022-08-10T14:58:00Z">
              <w:r w:rsidRPr="00711171">
                <w:rPr>
                  <w:rFonts w:eastAsia="等线" w:hint="eastAsia"/>
                  <w:b w:val="0"/>
                  <w:color w:val="auto"/>
                  <w:lang w:eastAsia="zh-CN"/>
                </w:rPr>
                <w:t>AMF, SMF</w:t>
              </w:r>
            </w:ins>
            <w:ins w:id="159" w:author="catt-v1" w:date="2022-08-10T15:28:00Z">
              <w:r w:rsidR="0012313F">
                <w:rPr>
                  <w:rFonts w:eastAsia="等线" w:hint="eastAsia"/>
                  <w:b w:val="0"/>
                  <w:color w:val="auto"/>
                  <w:lang w:eastAsia="zh-CN"/>
                </w:rPr>
                <w:t>（</w:t>
              </w:r>
              <w:r w:rsidR="0012313F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impacted </w:t>
              </w:r>
            </w:ins>
            <w:ins w:id="160" w:author="catt-v1" w:date="2022-08-10T15:29:00Z">
              <w:r w:rsidR="0012313F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only </w:t>
              </w:r>
            </w:ins>
            <w:ins w:id="161" w:author="catt-v1" w:date="2022-08-10T15:28:00Z">
              <w:r w:rsidR="0012313F">
                <w:rPr>
                  <w:rFonts w:eastAsia="等线" w:hint="eastAsia"/>
                  <w:b w:val="0"/>
                  <w:color w:val="auto"/>
                  <w:lang w:eastAsia="zh-CN"/>
                </w:rPr>
                <w:t>in NW initiated approach</w:t>
              </w:r>
              <w:r w:rsidR="0012313F">
                <w:rPr>
                  <w:rFonts w:eastAsia="等线" w:hint="eastAsia"/>
                  <w:b w:val="0"/>
                  <w:color w:val="auto"/>
                  <w:lang w:eastAsia="zh-CN"/>
                </w:rPr>
                <w:t>）</w:t>
              </w:r>
            </w:ins>
          </w:p>
        </w:tc>
      </w:tr>
      <w:tr w:rsidR="00E23922" w:rsidRPr="00AA320E" w:rsidTr="00D708F4">
        <w:trPr>
          <w:ins w:id="162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63" w:author="catt-v1" w:date="2022-08-10T14:58:00Z"/>
                <w:rFonts w:eastAsia="等线"/>
                <w:color w:val="auto"/>
                <w:lang w:eastAsia="zh-CN"/>
              </w:rPr>
            </w:pPr>
            <w:ins w:id="164" w:author="catt-v1" w:date="2022-08-10T14:58:00Z">
              <w:r w:rsidRPr="00E23922">
                <w:rPr>
                  <w:rFonts w:eastAsia="等线" w:hint="eastAsia"/>
                  <w:color w:val="auto"/>
                  <w:lang w:eastAsia="zh-CN"/>
                </w:rPr>
                <w:t>UE impacted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65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66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No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67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68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  <w:tc>
          <w:tcPr>
            <w:tcW w:w="124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69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70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71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72" w:author="catt-v1" w:date="2022-08-10T14:58:00Z">
              <w:r w:rsidRPr="00FA48B9">
                <w:rPr>
                  <w:rFonts w:eastAsia="等线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73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74" w:author="catt-v1" w:date="2022-08-10T14:58:00Z">
              <w:r w:rsidRPr="00FA48B9">
                <w:rPr>
                  <w:rFonts w:eastAsia="等线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  <w:tc>
          <w:tcPr>
            <w:tcW w:w="1157" w:type="dxa"/>
          </w:tcPr>
          <w:p w:rsidR="00E23922" w:rsidRPr="00AA320E" w:rsidRDefault="00E23922" w:rsidP="00D708F4">
            <w:pPr>
              <w:pStyle w:val="TAH"/>
              <w:jc w:val="left"/>
              <w:rPr>
                <w:ins w:id="175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76" w:author="catt-v1" w:date="2022-08-10T14:58:00Z">
              <w:r w:rsidRPr="00FA48B9">
                <w:rPr>
                  <w:rFonts w:eastAsia="等线" w:hint="eastAsia"/>
                  <w:b w:val="0"/>
                  <w:color w:val="auto"/>
                  <w:lang w:eastAsia="zh-CN"/>
                </w:rPr>
                <w:t>No</w:t>
              </w:r>
            </w:ins>
          </w:p>
        </w:tc>
        <w:tc>
          <w:tcPr>
            <w:tcW w:w="1267" w:type="dxa"/>
          </w:tcPr>
          <w:p w:rsidR="00E23922" w:rsidRPr="00E23922" w:rsidRDefault="00E23922" w:rsidP="00D708F4">
            <w:pPr>
              <w:pStyle w:val="TAH"/>
              <w:jc w:val="left"/>
              <w:rPr>
                <w:ins w:id="177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78" w:author="catt-v1" w:date="2022-08-10T14:58:00Z"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Yes</w:t>
              </w:r>
            </w:ins>
          </w:p>
        </w:tc>
      </w:tr>
      <w:tr w:rsidR="00E23922" w:rsidRPr="00AA320E" w:rsidTr="00D708F4">
        <w:trPr>
          <w:ins w:id="179" w:author="catt-v1" w:date="2022-08-10T14:58:00Z"/>
        </w:trPr>
        <w:tc>
          <w:tcPr>
            <w:tcW w:w="1206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80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81" w:author="catt-v1" w:date="2022-08-10T14:58:00Z">
              <w:r w:rsidRPr="00AA320E">
                <w:rPr>
                  <w:rFonts w:eastAsia="Times New Roman" w:hint="eastAsia"/>
                  <w:color w:val="auto"/>
                  <w:lang w:eastAsia="en-GB"/>
                </w:rPr>
                <w:t>Cons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82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83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T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he S-NSSAI of PDU Session is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mismatched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between UE and network.</w:t>
              </w:r>
            </w:ins>
          </w:p>
        </w:tc>
        <w:tc>
          <w:tcPr>
            <w:tcW w:w="1307" w:type="dxa"/>
            <w:shd w:val="clear" w:color="auto" w:fill="auto"/>
          </w:tcPr>
          <w:p w:rsidR="00E23922" w:rsidRPr="00AA320E" w:rsidRDefault="00E23922" w:rsidP="00D708F4">
            <w:pPr>
              <w:pStyle w:val="TAH"/>
              <w:jc w:val="left"/>
              <w:rPr>
                <w:ins w:id="184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85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The pair of S-NSSAIs is pre-configured in the PCF. 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I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 is not clear how to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determine the pair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dynamic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ally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based on slice load.</w:t>
              </w:r>
            </w:ins>
          </w:p>
        </w:tc>
        <w:tc>
          <w:tcPr>
            <w:tcW w:w="1247" w:type="dxa"/>
            <w:shd w:val="clear" w:color="auto" w:fill="auto"/>
          </w:tcPr>
          <w:p w:rsidR="00706167" w:rsidRPr="004D2BC4" w:rsidRDefault="00E23922" w:rsidP="00706167">
            <w:pPr>
              <w:pStyle w:val="TAH"/>
              <w:jc w:val="left"/>
              <w:rPr>
                <w:ins w:id="186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87" w:author="catt-v1" w:date="2022-08-10T14:58:00Z"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S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lice mapping information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is pre-configured in the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NG-RAN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. </w:t>
              </w:r>
              <w:r w:rsidRPr="00E23922">
                <w:rPr>
                  <w:rFonts w:eastAsia="等线"/>
                  <w:b w:val="0"/>
                  <w:color w:val="auto"/>
                  <w:lang w:eastAsia="zh-CN"/>
                </w:rPr>
                <w:t>I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t is not clear how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to </w:t>
              </w:r>
              <w:r w:rsidRPr="00E44374">
                <w:rPr>
                  <w:rFonts w:eastAsia="等线" w:hint="eastAsia"/>
                  <w:b w:val="0"/>
                  <w:color w:val="auto"/>
                  <w:lang w:eastAsia="zh-CN"/>
                </w:rPr>
                <w:t>determine the</w:t>
              </w:r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mapping information</w:t>
              </w:r>
              <w:r w:rsidRPr="00E44374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dynamic</w:t>
              </w:r>
              <w:r w:rsidRPr="00E44374">
                <w:rPr>
                  <w:rFonts w:eastAsia="等线"/>
                  <w:b w:val="0"/>
                  <w:color w:val="auto"/>
                  <w:lang w:eastAsia="zh-CN"/>
                </w:rPr>
                <w:t>ally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based on slice load.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E23922" w:rsidRDefault="00E23922" w:rsidP="00D708F4">
            <w:pPr>
              <w:pStyle w:val="TAH"/>
              <w:jc w:val="left"/>
              <w:rPr>
                <w:ins w:id="188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89" w:author="catt-v1" w:date="2022-08-10T14:58:00Z"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The UE is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impacted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 to store the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slice 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mapping </w:t>
              </w:r>
              <w:r w:rsidRPr="00E23922">
                <w:rPr>
                  <w:rFonts w:eastAsia="等线" w:hint="eastAsia"/>
                  <w:b w:val="0"/>
                  <w:color w:val="auto"/>
                  <w:lang w:eastAsia="zh-CN"/>
                </w:rPr>
                <w:t>information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. </w:t>
              </w:r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S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o the signalling cost is high to update/delete the mapping information.</w:t>
              </w:r>
            </w:ins>
          </w:p>
          <w:p w:rsidR="00E23922" w:rsidRPr="00AA320E" w:rsidRDefault="00E23922" w:rsidP="00D708F4">
            <w:pPr>
              <w:pStyle w:val="TAH"/>
              <w:jc w:val="left"/>
              <w:rPr>
                <w:ins w:id="190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91" w:author="catt-v1" w:date="2022-08-10T14:58:00Z">
              <w:r w:rsidRPr="00AA320E">
                <w:rPr>
                  <w:rFonts w:eastAsia="Times New Roman"/>
                  <w:b w:val="0"/>
                  <w:color w:val="auto"/>
                  <w:lang w:eastAsia="en-GB"/>
                </w:rPr>
                <w:t>F</w:t>
              </w:r>
              <w:r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urthermore, it is not clear how PCF determines the mapping information.</w:t>
              </w:r>
            </w:ins>
          </w:p>
        </w:tc>
        <w:tc>
          <w:tcPr>
            <w:tcW w:w="1327" w:type="dxa"/>
            <w:shd w:val="clear" w:color="auto" w:fill="auto"/>
          </w:tcPr>
          <w:p w:rsidR="00E23922" w:rsidRPr="00AA320E" w:rsidRDefault="00D228C6" w:rsidP="00D228C6">
            <w:pPr>
              <w:pStyle w:val="TAH"/>
              <w:jc w:val="left"/>
              <w:rPr>
                <w:ins w:id="192" w:author="catt-v1" w:date="2022-08-10T14:58:00Z"/>
                <w:rFonts w:eastAsia="Times New Roman"/>
                <w:b w:val="0"/>
                <w:color w:val="auto"/>
                <w:lang w:eastAsia="en-GB"/>
              </w:rPr>
            </w:pPr>
            <w:ins w:id="193" w:author="catt-v1" w:date="2022-08-10T15:08:00Z">
              <w:r>
                <w:rPr>
                  <w:rFonts w:eastAsia="等线"/>
                  <w:b w:val="0"/>
                  <w:color w:val="auto"/>
                  <w:lang w:eastAsia="zh-CN"/>
                </w:rPr>
                <w:t>S</w:t>
              </w:r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ame as Cons for sol#4. </w:t>
              </w:r>
              <w:r>
                <w:rPr>
                  <w:rFonts w:eastAsia="等线"/>
                  <w:b w:val="0"/>
                  <w:color w:val="auto"/>
                  <w:lang w:eastAsia="zh-CN"/>
                </w:rPr>
                <w:t>F</w:t>
              </w:r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>urthermore,</w:t>
              </w:r>
            </w:ins>
            <w:ins w:id="194" w:author="catt-v1" w:date="2022-08-10T15:09:00Z">
              <w:r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</w:t>
              </w:r>
            </w:ins>
            <w:ins w:id="195" w:author="catt-v1" w:date="2022-08-10T14:58:00Z">
              <w:r w:rsidR="00E23922"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AMF may select another SMF during the PDU session modification procedure. </w:t>
              </w:r>
              <w:r w:rsidR="00E23922" w:rsidRPr="00AA320E">
                <w:rPr>
                  <w:rFonts w:eastAsia="Times New Roman"/>
                  <w:b w:val="0"/>
                  <w:color w:val="auto"/>
                  <w:lang w:eastAsia="en-GB"/>
                </w:rPr>
                <w:t>I</w:t>
              </w:r>
              <w:r w:rsidR="00E23922"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 xml:space="preserve">t is not clear how it works and how to guarantee </w:t>
              </w:r>
              <w:r w:rsidR="00E23922" w:rsidRPr="00AA320E">
                <w:rPr>
                  <w:rFonts w:eastAsia="Times New Roman"/>
                  <w:b w:val="0"/>
                  <w:color w:val="auto"/>
                  <w:lang w:eastAsia="en-GB"/>
                </w:rPr>
                <w:t>slic</w:t>
              </w:r>
              <w:r w:rsidR="00E23922" w:rsidRPr="00AA320E">
                <w:rPr>
                  <w:rFonts w:eastAsia="Times New Roman" w:hint="eastAsia"/>
                  <w:b w:val="0"/>
                  <w:color w:val="auto"/>
                  <w:lang w:eastAsia="en-GB"/>
                </w:rPr>
                <w:t>e service continuity.</w:t>
              </w:r>
            </w:ins>
          </w:p>
        </w:tc>
        <w:tc>
          <w:tcPr>
            <w:tcW w:w="1157" w:type="dxa"/>
          </w:tcPr>
          <w:p w:rsidR="00E23922" w:rsidRPr="004D2BC4" w:rsidRDefault="00EB2581" w:rsidP="00EB2581">
            <w:pPr>
              <w:pStyle w:val="TAH"/>
              <w:jc w:val="left"/>
              <w:rPr>
                <w:ins w:id="196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197" w:author="catt-v1" w:date="2022-08-10T15:09:00Z">
              <w:r w:rsidRPr="004D2BC4">
                <w:rPr>
                  <w:rFonts w:eastAsia="等线"/>
                  <w:b w:val="0"/>
                  <w:color w:val="auto"/>
                  <w:lang w:eastAsia="zh-CN"/>
                </w:rPr>
                <w:t>O</w:t>
              </w:r>
              <w:r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nly </w:t>
              </w:r>
            </w:ins>
            <w:ins w:id="198" w:author="catt-v1" w:date="2022-08-10T15:44:00Z">
              <w:r w:rsidR="003C645A"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network </w:t>
              </w:r>
            </w:ins>
            <w:ins w:id="199" w:author="catt-v1" w:date="2022-08-10T15:09:00Z">
              <w:r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>slice instance change is supporte</w:t>
              </w:r>
            </w:ins>
            <w:ins w:id="200" w:author="catt-v1" w:date="2022-08-10T15:11:00Z">
              <w:r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>d.</w:t>
              </w:r>
            </w:ins>
          </w:p>
        </w:tc>
        <w:tc>
          <w:tcPr>
            <w:tcW w:w="1267" w:type="dxa"/>
          </w:tcPr>
          <w:p w:rsidR="00E23922" w:rsidRPr="008F01D3" w:rsidRDefault="0022209B" w:rsidP="00D708F4">
            <w:pPr>
              <w:pStyle w:val="TAH"/>
              <w:spacing w:before="100" w:beforeAutospacing="1" w:afterAutospacing="1"/>
              <w:jc w:val="left"/>
              <w:rPr>
                <w:ins w:id="201" w:author="catt-v1" w:date="2022-08-10T14:58:00Z"/>
                <w:rFonts w:eastAsia="等线"/>
                <w:b w:val="0"/>
                <w:color w:val="auto"/>
                <w:lang w:eastAsia="zh-CN"/>
              </w:rPr>
            </w:pPr>
            <w:ins w:id="202" w:author="catt-v1" w:date="2022-08-10T15:55:00Z">
              <w:r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SSC mode of PDU Session can be </w:t>
              </w:r>
              <w:proofErr w:type="spellStart"/>
              <w:r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>overrided</w:t>
              </w:r>
              <w:proofErr w:type="spellEnd"/>
              <w:r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 xml:space="preserve"> by UE</w:t>
              </w:r>
            </w:ins>
            <w:ins w:id="203" w:author="catt-v1" w:date="2022-08-10T15:56:00Z">
              <w:r w:rsidR="00706167" w:rsidRPr="004D2BC4">
                <w:rPr>
                  <w:rFonts w:eastAsia="等线" w:hint="eastAsia"/>
                  <w:b w:val="0"/>
                  <w:color w:val="auto"/>
                  <w:lang w:eastAsia="zh-CN"/>
                </w:rPr>
                <w:t>.</w:t>
              </w:r>
            </w:ins>
          </w:p>
        </w:tc>
      </w:tr>
    </w:tbl>
    <w:p w:rsidR="00B20D80" w:rsidRDefault="00B20D80" w:rsidP="00AE664A">
      <w:pPr>
        <w:rPr>
          <w:rFonts w:eastAsia="等线"/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p w:rsidR="008669F5" w:rsidRPr="00E56F1D" w:rsidRDefault="00B40796" w:rsidP="00834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8669F5" w:rsidRPr="00E56F1D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C56" w:rsidRDefault="00957C56">
      <w:r>
        <w:separator/>
      </w:r>
    </w:p>
    <w:p w:rsidR="00957C56" w:rsidRDefault="00957C56"/>
  </w:endnote>
  <w:endnote w:type="continuationSeparator" w:id="0">
    <w:p w:rsidR="00957C56" w:rsidRDefault="00957C56">
      <w:r>
        <w:continuationSeparator/>
      </w:r>
    </w:p>
    <w:p w:rsidR="00957C56" w:rsidRDefault="00957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C56" w:rsidRDefault="00957C56">
      <w:r>
        <w:separator/>
      </w:r>
    </w:p>
    <w:p w:rsidR="00957C56" w:rsidRDefault="00957C56"/>
  </w:footnote>
  <w:footnote w:type="continuationSeparator" w:id="0">
    <w:p w:rsidR="00957C56" w:rsidRDefault="00957C56">
      <w:r>
        <w:continuationSeparator/>
      </w:r>
    </w:p>
    <w:p w:rsidR="00957C56" w:rsidRDefault="00957C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0DFA"/>
    <w:rsid w:val="00002842"/>
    <w:rsid w:val="0000385B"/>
    <w:rsid w:val="00003FE7"/>
    <w:rsid w:val="000046E3"/>
    <w:rsid w:val="00005D97"/>
    <w:rsid w:val="00005E68"/>
    <w:rsid w:val="00006031"/>
    <w:rsid w:val="00006BF9"/>
    <w:rsid w:val="0000775E"/>
    <w:rsid w:val="000077C5"/>
    <w:rsid w:val="000102C5"/>
    <w:rsid w:val="000107E9"/>
    <w:rsid w:val="00010882"/>
    <w:rsid w:val="0001400A"/>
    <w:rsid w:val="00014BA7"/>
    <w:rsid w:val="00014DF3"/>
    <w:rsid w:val="000150DA"/>
    <w:rsid w:val="000153C3"/>
    <w:rsid w:val="00020AFA"/>
    <w:rsid w:val="00023565"/>
    <w:rsid w:val="00024628"/>
    <w:rsid w:val="00024E6B"/>
    <w:rsid w:val="0002666E"/>
    <w:rsid w:val="000268FB"/>
    <w:rsid w:val="00030FF8"/>
    <w:rsid w:val="00033E6B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3EFE"/>
    <w:rsid w:val="00044075"/>
    <w:rsid w:val="000469B1"/>
    <w:rsid w:val="00047C64"/>
    <w:rsid w:val="00050D23"/>
    <w:rsid w:val="00051689"/>
    <w:rsid w:val="00051A2E"/>
    <w:rsid w:val="00053664"/>
    <w:rsid w:val="00053D78"/>
    <w:rsid w:val="00054269"/>
    <w:rsid w:val="000549F0"/>
    <w:rsid w:val="00055658"/>
    <w:rsid w:val="000559CF"/>
    <w:rsid w:val="00056156"/>
    <w:rsid w:val="00056F95"/>
    <w:rsid w:val="00057270"/>
    <w:rsid w:val="00057C89"/>
    <w:rsid w:val="00057FC0"/>
    <w:rsid w:val="00061D13"/>
    <w:rsid w:val="000626EC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6902"/>
    <w:rsid w:val="000A75B1"/>
    <w:rsid w:val="000B10BD"/>
    <w:rsid w:val="000B131F"/>
    <w:rsid w:val="000B265D"/>
    <w:rsid w:val="000B3DD5"/>
    <w:rsid w:val="000B430B"/>
    <w:rsid w:val="000B4944"/>
    <w:rsid w:val="000B50B5"/>
    <w:rsid w:val="000B5FEA"/>
    <w:rsid w:val="000B77DD"/>
    <w:rsid w:val="000C1358"/>
    <w:rsid w:val="000C29D7"/>
    <w:rsid w:val="000C5221"/>
    <w:rsid w:val="000C69FA"/>
    <w:rsid w:val="000C71AA"/>
    <w:rsid w:val="000C74FC"/>
    <w:rsid w:val="000C7FDC"/>
    <w:rsid w:val="000D0180"/>
    <w:rsid w:val="000D0FDE"/>
    <w:rsid w:val="000D1BFB"/>
    <w:rsid w:val="000D1E0C"/>
    <w:rsid w:val="000D206C"/>
    <w:rsid w:val="000D35A8"/>
    <w:rsid w:val="000D3B64"/>
    <w:rsid w:val="000D53BF"/>
    <w:rsid w:val="000D53FF"/>
    <w:rsid w:val="000D56B9"/>
    <w:rsid w:val="000D59E4"/>
    <w:rsid w:val="000D7537"/>
    <w:rsid w:val="000D7713"/>
    <w:rsid w:val="000D7C5C"/>
    <w:rsid w:val="000E0AC3"/>
    <w:rsid w:val="000E331C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BC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2E4F"/>
    <w:rsid w:val="0012313F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5CD7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5F04"/>
    <w:rsid w:val="001673CA"/>
    <w:rsid w:val="00170BAD"/>
    <w:rsid w:val="00172404"/>
    <w:rsid w:val="00172449"/>
    <w:rsid w:val="00173A57"/>
    <w:rsid w:val="001750EF"/>
    <w:rsid w:val="001754BE"/>
    <w:rsid w:val="001763F7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58E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4DB7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354B"/>
    <w:rsid w:val="001E46B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4C0B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36C"/>
    <w:rsid w:val="00214A11"/>
    <w:rsid w:val="00215B76"/>
    <w:rsid w:val="00220AEB"/>
    <w:rsid w:val="002216EB"/>
    <w:rsid w:val="00222054"/>
    <w:rsid w:val="0022209B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21C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320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34B9"/>
    <w:rsid w:val="002A6F90"/>
    <w:rsid w:val="002B3638"/>
    <w:rsid w:val="002B5250"/>
    <w:rsid w:val="002B6238"/>
    <w:rsid w:val="002B768D"/>
    <w:rsid w:val="002B7C78"/>
    <w:rsid w:val="002C0630"/>
    <w:rsid w:val="002C071F"/>
    <w:rsid w:val="002C2D21"/>
    <w:rsid w:val="002C6CD3"/>
    <w:rsid w:val="002C6F50"/>
    <w:rsid w:val="002C7585"/>
    <w:rsid w:val="002C7BE7"/>
    <w:rsid w:val="002D0955"/>
    <w:rsid w:val="002D1CFF"/>
    <w:rsid w:val="002D3EED"/>
    <w:rsid w:val="002D4580"/>
    <w:rsid w:val="002D4690"/>
    <w:rsid w:val="002D4952"/>
    <w:rsid w:val="002D61EB"/>
    <w:rsid w:val="002D6A1F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E61"/>
    <w:rsid w:val="003034B2"/>
    <w:rsid w:val="00303597"/>
    <w:rsid w:val="00305803"/>
    <w:rsid w:val="00305EFF"/>
    <w:rsid w:val="00306B4F"/>
    <w:rsid w:val="00310A17"/>
    <w:rsid w:val="00310B0A"/>
    <w:rsid w:val="00312459"/>
    <w:rsid w:val="003132DD"/>
    <w:rsid w:val="00313D44"/>
    <w:rsid w:val="0031486D"/>
    <w:rsid w:val="0031513D"/>
    <w:rsid w:val="00315285"/>
    <w:rsid w:val="00316E0E"/>
    <w:rsid w:val="0032155D"/>
    <w:rsid w:val="00322603"/>
    <w:rsid w:val="00323FA0"/>
    <w:rsid w:val="00325E14"/>
    <w:rsid w:val="00327350"/>
    <w:rsid w:val="003315C9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47A8C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196D"/>
    <w:rsid w:val="003822D7"/>
    <w:rsid w:val="00382814"/>
    <w:rsid w:val="00383E10"/>
    <w:rsid w:val="0038456B"/>
    <w:rsid w:val="00386299"/>
    <w:rsid w:val="0039128A"/>
    <w:rsid w:val="003917EC"/>
    <w:rsid w:val="0039239D"/>
    <w:rsid w:val="0039406D"/>
    <w:rsid w:val="00395453"/>
    <w:rsid w:val="003960DE"/>
    <w:rsid w:val="003970D5"/>
    <w:rsid w:val="003979E8"/>
    <w:rsid w:val="00397E79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4605"/>
    <w:rsid w:val="003C5600"/>
    <w:rsid w:val="003C599D"/>
    <w:rsid w:val="003C645A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6B51"/>
    <w:rsid w:val="004070C5"/>
    <w:rsid w:val="00410791"/>
    <w:rsid w:val="00410878"/>
    <w:rsid w:val="00410DD4"/>
    <w:rsid w:val="00411107"/>
    <w:rsid w:val="0041176D"/>
    <w:rsid w:val="00412C1D"/>
    <w:rsid w:val="0041308C"/>
    <w:rsid w:val="004130A8"/>
    <w:rsid w:val="00413273"/>
    <w:rsid w:val="00413F2E"/>
    <w:rsid w:val="0041499C"/>
    <w:rsid w:val="004150A9"/>
    <w:rsid w:val="00415F00"/>
    <w:rsid w:val="00416931"/>
    <w:rsid w:val="00417954"/>
    <w:rsid w:val="004207D3"/>
    <w:rsid w:val="00420AD0"/>
    <w:rsid w:val="00421713"/>
    <w:rsid w:val="0042239A"/>
    <w:rsid w:val="00422832"/>
    <w:rsid w:val="004234D1"/>
    <w:rsid w:val="00423F36"/>
    <w:rsid w:val="0042449E"/>
    <w:rsid w:val="004268FC"/>
    <w:rsid w:val="0043031B"/>
    <w:rsid w:val="004312D4"/>
    <w:rsid w:val="00431435"/>
    <w:rsid w:val="00431A30"/>
    <w:rsid w:val="00434D50"/>
    <w:rsid w:val="004351C8"/>
    <w:rsid w:val="004365CD"/>
    <w:rsid w:val="00441AFF"/>
    <w:rsid w:val="00441C32"/>
    <w:rsid w:val="00441E13"/>
    <w:rsid w:val="004429BE"/>
    <w:rsid w:val="00443252"/>
    <w:rsid w:val="004438D7"/>
    <w:rsid w:val="00443F2F"/>
    <w:rsid w:val="00445787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1AF1"/>
    <w:rsid w:val="00463AE0"/>
    <w:rsid w:val="00465AD0"/>
    <w:rsid w:val="00465D23"/>
    <w:rsid w:val="00466B09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C72"/>
    <w:rsid w:val="00491B3D"/>
    <w:rsid w:val="00492B6B"/>
    <w:rsid w:val="00492CE0"/>
    <w:rsid w:val="00494686"/>
    <w:rsid w:val="00494F26"/>
    <w:rsid w:val="004A0975"/>
    <w:rsid w:val="004A11B0"/>
    <w:rsid w:val="004A193B"/>
    <w:rsid w:val="004A28DB"/>
    <w:rsid w:val="004A31CC"/>
    <w:rsid w:val="004A3509"/>
    <w:rsid w:val="004A35A4"/>
    <w:rsid w:val="004A4199"/>
    <w:rsid w:val="004A48B5"/>
    <w:rsid w:val="004A57A6"/>
    <w:rsid w:val="004A5BEF"/>
    <w:rsid w:val="004B08B3"/>
    <w:rsid w:val="004B1100"/>
    <w:rsid w:val="004B28FE"/>
    <w:rsid w:val="004B3A9A"/>
    <w:rsid w:val="004B44E4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E41"/>
    <w:rsid w:val="004C65B6"/>
    <w:rsid w:val="004C69A7"/>
    <w:rsid w:val="004D0285"/>
    <w:rsid w:val="004D0C31"/>
    <w:rsid w:val="004D0CAD"/>
    <w:rsid w:val="004D108E"/>
    <w:rsid w:val="004D1D8B"/>
    <w:rsid w:val="004D2BC4"/>
    <w:rsid w:val="004D63EC"/>
    <w:rsid w:val="004D7DBF"/>
    <w:rsid w:val="004E0590"/>
    <w:rsid w:val="004E1409"/>
    <w:rsid w:val="004E144D"/>
    <w:rsid w:val="004E1545"/>
    <w:rsid w:val="004E2990"/>
    <w:rsid w:val="004E5C05"/>
    <w:rsid w:val="004E7A87"/>
    <w:rsid w:val="004F0B8C"/>
    <w:rsid w:val="004F1C34"/>
    <w:rsid w:val="004F25E5"/>
    <w:rsid w:val="004F277A"/>
    <w:rsid w:val="004F301C"/>
    <w:rsid w:val="004F3852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4D4"/>
    <w:rsid w:val="00512FC2"/>
    <w:rsid w:val="0051368C"/>
    <w:rsid w:val="005157E0"/>
    <w:rsid w:val="005165ED"/>
    <w:rsid w:val="00517888"/>
    <w:rsid w:val="0052136C"/>
    <w:rsid w:val="00522CD6"/>
    <w:rsid w:val="00522EEF"/>
    <w:rsid w:val="005237B4"/>
    <w:rsid w:val="00524196"/>
    <w:rsid w:val="00526590"/>
    <w:rsid w:val="005277B5"/>
    <w:rsid w:val="00527CB9"/>
    <w:rsid w:val="00527F42"/>
    <w:rsid w:val="005304F4"/>
    <w:rsid w:val="00530EA2"/>
    <w:rsid w:val="00531F30"/>
    <w:rsid w:val="00532701"/>
    <w:rsid w:val="00533891"/>
    <w:rsid w:val="005348AA"/>
    <w:rsid w:val="00535204"/>
    <w:rsid w:val="00535801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202"/>
    <w:rsid w:val="005668FD"/>
    <w:rsid w:val="00566A66"/>
    <w:rsid w:val="005673DD"/>
    <w:rsid w:val="00567CCA"/>
    <w:rsid w:val="0057107A"/>
    <w:rsid w:val="0057121E"/>
    <w:rsid w:val="00573381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019"/>
    <w:rsid w:val="00582750"/>
    <w:rsid w:val="005827C3"/>
    <w:rsid w:val="0058387C"/>
    <w:rsid w:val="005860AC"/>
    <w:rsid w:val="005867E0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714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19F"/>
    <w:rsid w:val="005D1629"/>
    <w:rsid w:val="005D1751"/>
    <w:rsid w:val="005D1773"/>
    <w:rsid w:val="005D369B"/>
    <w:rsid w:val="005D40C9"/>
    <w:rsid w:val="005D48A6"/>
    <w:rsid w:val="005D5D1B"/>
    <w:rsid w:val="005D5ED1"/>
    <w:rsid w:val="005D601E"/>
    <w:rsid w:val="005D7932"/>
    <w:rsid w:val="005E05FD"/>
    <w:rsid w:val="005E28BC"/>
    <w:rsid w:val="005E566D"/>
    <w:rsid w:val="005E5E9B"/>
    <w:rsid w:val="005E6183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3391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001"/>
    <w:rsid w:val="006336A5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218E"/>
    <w:rsid w:val="0065339E"/>
    <w:rsid w:val="00653B20"/>
    <w:rsid w:val="006544CA"/>
    <w:rsid w:val="006552B7"/>
    <w:rsid w:val="006557EE"/>
    <w:rsid w:val="00657C0A"/>
    <w:rsid w:val="006611EE"/>
    <w:rsid w:val="0066251F"/>
    <w:rsid w:val="00663457"/>
    <w:rsid w:val="00664702"/>
    <w:rsid w:val="00665688"/>
    <w:rsid w:val="00666D82"/>
    <w:rsid w:val="00666E2F"/>
    <w:rsid w:val="00670754"/>
    <w:rsid w:val="00670AD5"/>
    <w:rsid w:val="00670D34"/>
    <w:rsid w:val="00672D14"/>
    <w:rsid w:val="00672E5B"/>
    <w:rsid w:val="00673119"/>
    <w:rsid w:val="00673F2A"/>
    <w:rsid w:val="00674620"/>
    <w:rsid w:val="00674CCA"/>
    <w:rsid w:val="00674F26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200"/>
    <w:rsid w:val="006934FB"/>
    <w:rsid w:val="006955C2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50F6"/>
    <w:rsid w:val="006A6A19"/>
    <w:rsid w:val="006A6DF0"/>
    <w:rsid w:val="006A770B"/>
    <w:rsid w:val="006A7A05"/>
    <w:rsid w:val="006B1234"/>
    <w:rsid w:val="006B134E"/>
    <w:rsid w:val="006B1592"/>
    <w:rsid w:val="006B2AE4"/>
    <w:rsid w:val="006B2F37"/>
    <w:rsid w:val="006B32D6"/>
    <w:rsid w:val="006B3A95"/>
    <w:rsid w:val="006B3FEB"/>
    <w:rsid w:val="006B4214"/>
    <w:rsid w:val="006B5119"/>
    <w:rsid w:val="006B715B"/>
    <w:rsid w:val="006B7F88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3B6"/>
    <w:rsid w:val="006E0D96"/>
    <w:rsid w:val="006E4A64"/>
    <w:rsid w:val="006E7FCA"/>
    <w:rsid w:val="006F2526"/>
    <w:rsid w:val="006F2BEF"/>
    <w:rsid w:val="006F2E66"/>
    <w:rsid w:val="006F4C5E"/>
    <w:rsid w:val="006F4D8E"/>
    <w:rsid w:val="006F540E"/>
    <w:rsid w:val="006F5E18"/>
    <w:rsid w:val="006F66BD"/>
    <w:rsid w:val="006F68DB"/>
    <w:rsid w:val="006F7205"/>
    <w:rsid w:val="007004BC"/>
    <w:rsid w:val="00701EF1"/>
    <w:rsid w:val="00702143"/>
    <w:rsid w:val="0070320D"/>
    <w:rsid w:val="00703B71"/>
    <w:rsid w:val="007040CF"/>
    <w:rsid w:val="00704663"/>
    <w:rsid w:val="00705895"/>
    <w:rsid w:val="00705F89"/>
    <w:rsid w:val="00706167"/>
    <w:rsid w:val="0070624B"/>
    <w:rsid w:val="00706881"/>
    <w:rsid w:val="007068DF"/>
    <w:rsid w:val="007077A9"/>
    <w:rsid w:val="007077AE"/>
    <w:rsid w:val="00710904"/>
    <w:rsid w:val="00711171"/>
    <w:rsid w:val="00711E70"/>
    <w:rsid w:val="00711F58"/>
    <w:rsid w:val="007136CC"/>
    <w:rsid w:val="00713FD9"/>
    <w:rsid w:val="00714643"/>
    <w:rsid w:val="00714670"/>
    <w:rsid w:val="00715A04"/>
    <w:rsid w:val="00715A48"/>
    <w:rsid w:val="00715D30"/>
    <w:rsid w:val="0071601F"/>
    <w:rsid w:val="00716E58"/>
    <w:rsid w:val="00717D60"/>
    <w:rsid w:val="0072002F"/>
    <w:rsid w:val="007201AD"/>
    <w:rsid w:val="0072041D"/>
    <w:rsid w:val="007219BB"/>
    <w:rsid w:val="00721A8F"/>
    <w:rsid w:val="007222B8"/>
    <w:rsid w:val="00722F8D"/>
    <w:rsid w:val="00725E5A"/>
    <w:rsid w:val="00725EC2"/>
    <w:rsid w:val="007266D9"/>
    <w:rsid w:val="00726AC2"/>
    <w:rsid w:val="00726CD5"/>
    <w:rsid w:val="00730A8C"/>
    <w:rsid w:val="00730C5F"/>
    <w:rsid w:val="00731C46"/>
    <w:rsid w:val="00734562"/>
    <w:rsid w:val="00734AE9"/>
    <w:rsid w:val="00734B53"/>
    <w:rsid w:val="00734CB1"/>
    <w:rsid w:val="00734DB5"/>
    <w:rsid w:val="00735F85"/>
    <w:rsid w:val="00737203"/>
    <w:rsid w:val="00737642"/>
    <w:rsid w:val="00740DC9"/>
    <w:rsid w:val="00743036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504"/>
    <w:rsid w:val="007809B4"/>
    <w:rsid w:val="0078168B"/>
    <w:rsid w:val="00781725"/>
    <w:rsid w:val="0078185E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870AC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64F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02E"/>
    <w:rsid w:val="007E1BE1"/>
    <w:rsid w:val="007E357E"/>
    <w:rsid w:val="007E5287"/>
    <w:rsid w:val="007E6FB0"/>
    <w:rsid w:val="007F0D82"/>
    <w:rsid w:val="007F0FFC"/>
    <w:rsid w:val="007F1E68"/>
    <w:rsid w:val="007F20F1"/>
    <w:rsid w:val="007F2E6B"/>
    <w:rsid w:val="007F373F"/>
    <w:rsid w:val="007F53F7"/>
    <w:rsid w:val="007F6135"/>
    <w:rsid w:val="007F66C0"/>
    <w:rsid w:val="007F67E7"/>
    <w:rsid w:val="007F76F3"/>
    <w:rsid w:val="007F79FA"/>
    <w:rsid w:val="00800079"/>
    <w:rsid w:val="00800476"/>
    <w:rsid w:val="00800E2F"/>
    <w:rsid w:val="00801B53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13AD0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39EB"/>
    <w:rsid w:val="008343E8"/>
    <w:rsid w:val="00834754"/>
    <w:rsid w:val="00837072"/>
    <w:rsid w:val="0083744C"/>
    <w:rsid w:val="00842C2E"/>
    <w:rsid w:val="00843E9E"/>
    <w:rsid w:val="00844CF9"/>
    <w:rsid w:val="00844E7C"/>
    <w:rsid w:val="00844E82"/>
    <w:rsid w:val="0084515B"/>
    <w:rsid w:val="00845B58"/>
    <w:rsid w:val="00847B24"/>
    <w:rsid w:val="008512DA"/>
    <w:rsid w:val="008525C2"/>
    <w:rsid w:val="00852CDD"/>
    <w:rsid w:val="00853AE3"/>
    <w:rsid w:val="00853FE4"/>
    <w:rsid w:val="00854869"/>
    <w:rsid w:val="008574EA"/>
    <w:rsid w:val="00857668"/>
    <w:rsid w:val="00860168"/>
    <w:rsid w:val="0086120F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5"/>
    <w:rsid w:val="00880AA1"/>
    <w:rsid w:val="008811EC"/>
    <w:rsid w:val="00885528"/>
    <w:rsid w:val="008857B4"/>
    <w:rsid w:val="0088596E"/>
    <w:rsid w:val="00887290"/>
    <w:rsid w:val="008872E1"/>
    <w:rsid w:val="008879DA"/>
    <w:rsid w:val="00890D3A"/>
    <w:rsid w:val="00891A68"/>
    <w:rsid w:val="00891C7C"/>
    <w:rsid w:val="008938C9"/>
    <w:rsid w:val="008941FF"/>
    <w:rsid w:val="008945A8"/>
    <w:rsid w:val="00894ADA"/>
    <w:rsid w:val="0089638F"/>
    <w:rsid w:val="00896793"/>
    <w:rsid w:val="00896B1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701"/>
    <w:rsid w:val="008C109F"/>
    <w:rsid w:val="008C1C75"/>
    <w:rsid w:val="008C212D"/>
    <w:rsid w:val="008C3743"/>
    <w:rsid w:val="008C567B"/>
    <w:rsid w:val="008C5B59"/>
    <w:rsid w:val="008C7A5F"/>
    <w:rsid w:val="008D0486"/>
    <w:rsid w:val="008D0562"/>
    <w:rsid w:val="008D1F9D"/>
    <w:rsid w:val="008D3157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B4E"/>
    <w:rsid w:val="008E5E6F"/>
    <w:rsid w:val="008E614A"/>
    <w:rsid w:val="008E6704"/>
    <w:rsid w:val="008E6C43"/>
    <w:rsid w:val="008F01D3"/>
    <w:rsid w:val="008F03F3"/>
    <w:rsid w:val="008F1347"/>
    <w:rsid w:val="008F197C"/>
    <w:rsid w:val="008F1D18"/>
    <w:rsid w:val="008F1FB2"/>
    <w:rsid w:val="008F2478"/>
    <w:rsid w:val="008F5AD1"/>
    <w:rsid w:val="008F66E7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27AAF"/>
    <w:rsid w:val="00930E05"/>
    <w:rsid w:val="00931022"/>
    <w:rsid w:val="009342A2"/>
    <w:rsid w:val="00934371"/>
    <w:rsid w:val="00934470"/>
    <w:rsid w:val="00934C2E"/>
    <w:rsid w:val="00934C5E"/>
    <w:rsid w:val="0093589E"/>
    <w:rsid w:val="00935DB9"/>
    <w:rsid w:val="0093615C"/>
    <w:rsid w:val="00936D93"/>
    <w:rsid w:val="00937D45"/>
    <w:rsid w:val="0094100E"/>
    <w:rsid w:val="009453DA"/>
    <w:rsid w:val="00945C17"/>
    <w:rsid w:val="00946568"/>
    <w:rsid w:val="00947C57"/>
    <w:rsid w:val="00951BDD"/>
    <w:rsid w:val="00953AA2"/>
    <w:rsid w:val="0095413B"/>
    <w:rsid w:val="00957127"/>
    <w:rsid w:val="0095721F"/>
    <w:rsid w:val="00957C56"/>
    <w:rsid w:val="00957D45"/>
    <w:rsid w:val="00961022"/>
    <w:rsid w:val="009623E0"/>
    <w:rsid w:val="00962DEB"/>
    <w:rsid w:val="00963DF9"/>
    <w:rsid w:val="0096452F"/>
    <w:rsid w:val="009645FD"/>
    <w:rsid w:val="00964FE8"/>
    <w:rsid w:val="00964FF2"/>
    <w:rsid w:val="009652C5"/>
    <w:rsid w:val="00965CF4"/>
    <w:rsid w:val="00965EFB"/>
    <w:rsid w:val="009700B6"/>
    <w:rsid w:val="00970C38"/>
    <w:rsid w:val="00974D11"/>
    <w:rsid w:val="00975CE0"/>
    <w:rsid w:val="00976391"/>
    <w:rsid w:val="0097796E"/>
    <w:rsid w:val="009804C8"/>
    <w:rsid w:val="009807B3"/>
    <w:rsid w:val="00980867"/>
    <w:rsid w:val="009817A2"/>
    <w:rsid w:val="00981BB9"/>
    <w:rsid w:val="009820DF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4C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5E5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592D"/>
    <w:rsid w:val="009D6C06"/>
    <w:rsid w:val="009E2363"/>
    <w:rsid w:val="009E29B8"/>
    <w:rsid w:val="009E29F9"/>
    <w:rsid w:val="009E504B"/>
    <w:rsid w:val="009E5E33"/>
    <w:rsid w:val="009E618E"/>
    <w:rsid w:val="009E7918"/>
    <w:rsid w:val="009F0BD4"/>
    <w:rsid w:val="009F1B24"/>
    <w:rsid w:val="009F2059"/>
    <w:rsid w:val="009F33A4"/>
    <w:rsid w:val="009F4F45"/>
    <w:rsid w:val="009F55EB"/>
    <w:rsid w:val="009F5B1D"/>
    <w:rsid w:val="009F69CC"/>
    <w:rsid w:val="009F6F30"/>
    <w:rsid w:val="009F76FA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1F"/>
    <w:rsid w:val="00A22B8A"/>
    <w:rsid w:val="00A23868"/>
    <w:rsid w:val="00A2573B"/>
    <w:rsid w:val="00A25BD7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37378"/>
    <w:rsid w:val="00A42794"/>
    <w:rsid w:val="00A43593"/>
    <w:rsid w:val="00A438D9"/>
    <w:rsid w:val="00A43B8E"/>
    <w:rsid w:val="00A43E9D"/>
    <w:rsid w:val="00A46B37"/>
    <w:rsid w:val="00A47F95"/>
    <w:rsid w:val="00A50C5F"/>
    <w:rsid w:val="00A51563"/>
    <w:rsid w:val="00A51577"/>
    <w:rsid w:val="00A51D81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5582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320E"/>
    <w:rsid w:val="00AA3EE9"/>
    <w:rsid w:val="00AA41C0"/>
    <w:rsid w:val="00AA5E5D"/>
    <w:rsid w:val="00AA6718"/>
    <w:rsid w:val="00AA7CFF"/>
    <w:rsid w:val="00AA7DA4"/>
    <w:rsid w:val="00AB1D7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02FD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B63"/>
    <w:rsid w:val="00AD4379"/>
    <w:rsid w:val="00AD5812"/>
    <w:rsid w:val="00AD5ECE"/>
    <w:rsid w:val="00AD67C7"/>
    <w:rsid w:val="00AD762D"/>
    <w:rsid w:val="00AE1097"/>
    <w:rsid w:val="00AE1C3C"/>
    <w:rsid w:val="00AE1CA8"/>
    <w:rsid w:val="00AE235C"/>
    <w:rsid w:val="00AE2732"/>
    <w:rsid w:val="00AE45FA"/>
    <w:rsid w:val="00AE58A6"/>
    <w:rsid w:val="00AE5962"/>
    <w:rsid w:val="00AE61AA"/>
    <w:rsid w:val="00AE664A"/>
    <w:rsid w:val="00AE6C6F"/>
    <w:rsid w:val="00AE7A72"/>
    <w:rsid w:val="00AF0D9A"/>
    <w:rsid w:val="00AF22BA"/>
    <w:rsid w:val="00AF3346"/>
    <w:rsid w:val="00AF3B3F"/>
    <w:rsid w:val="00AF3EBA"/>
    <w:rsid w:val="00AF3EFD"/>
    <w:rsid w:val="00AF3F40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3FA1"/>
    <w:rsid w:val="00B148C0"/>
    <w:rsid w:val="00B15BD8"/>
    <w:rsid w:val="00B15D04"/>
    <w:rsid w:val="00B16985"/>
    <w:rsid w:val="00B17779"/>
    <w:rsid w:val="00B207DD"/>
    <w:rsid w:val="00B20D80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037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1CC"/>
    <w:rsid w:val="00B81E96"/>
    <w:rsid w:val="00B82343"/>
    <w:rsid w:val="00B8474D"/>
    <w:rsid w:val="00B87601"/>
    <w:rsid w:val="00B90A18"/>
    <w:rsid w:val="00B91835"/>
    <w:rsid w:val="00B91E98"/>
    <w:rsid w:val="00B9643B"/>
    <w:rsid w:val="00B97138"/>
    <w:rsid w:val="00BA15A9"/>
    <w:rsid w:val="00BA179E"/>
    <w:rsid w:val="00BA345C"/>
    <w:rsid w:val="00BA4098"/>
    <w:rsid w:val="00BA4763"/>
    <w:rsid w:val="00BA524A"/>
    <w:rsid w:val="00BA5DC3"/>
    <w:rsid w:val="00BA68B5"/>
    <w:rsid w:val="00BA7455"/>
    <w:rsid w:val="00BA74C6"/>
    <w:rsid w:val="00BA7D00"/>
    <w:rsid w:val="00BB02B7"/>
    <w:rsid w:val="00BB0C50"/>
    <w:rsid w:val="00BB17AD"/>
    <w:rsid w:val="00BB1ADD"/>
    <w:rsid w:val="00BB2751"/>
    <w:rsid w:val="00BB4151"/>
    <w:rsid w:val="00BB439C"/>
    <w:rsid w:val="00BB604F"/>
    <w:rsid w:val="00BB60F4"/>
    <w:rsid w:val="00BB63C6"/>
    <w:rsid w:val="00BC05E8"/>
    <w:rsid w:val="00BC06D0"/>
    <w:rsid w:val="00BC0F50"/>
    <w:rsid w:val="00BC1CA9"/>
    <w:rsid w:val="00BC23D0"/>
    <w:rsid w:val="00BC2519"/>
    <w:rsid w:val="00BC34D0"/>
    <w:rsid w:val="00BC3AA0"/>
    <w:rsid w:val="00BC42C8"/>
    <w:rsid w:val="00BC5032"/>
    <w:rsid w:val="00BC59A3"/>
    <w:rsid w:val="00BC619A"/>
    <w:rsid w:val="00BC628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41AC"/>
    <w:rsid w:val="00BF51D4"/>
    <w:rsid w:val="00BF5494"/>
    <w:rsid w:val="00BF7149"/>
    <w:rsid w:val="00BF78A0"/>
    <w:rsid w:val="00BF7AB3"/>
    <w:rsid w:val="00C01033"/>
    <w:rsid w:val="00C0156F"/>
    <w:rsid w:val="00C01BAC"/>
    <w:rsid w:val="00C0236F"/>
    <w:rsid w:val="00C026B5"/>
    <w:rsid w:val="00C02871"/>
    <w:rsid w:val="00C03BC6"/>
    <w:rsid w:val="00C04422"/>
    <w:rsid w:val="00C05C65"/>
    <w:rsid w:val="00C05C7A"/>
    <w:rsid w:val="00C06CFE"/>
    <w:rsid w:val="00C107BF"/>
    <w:rsid w:val="00C10B69"/>
    <w:rsid w:val="00C12630"/>
    <w:rsid w:val="00C12FC5"/>
    <w:rsid w:val="00C137F5"/>
    <w:rsid w:val="00C13C5F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14A5"/>
    <w:rsid w:val="00C4221C"/>
    <w:rsid w:val="00C42557"/>
    <w:rsid w:val="00C42B6C"/>
    <w:rsid w:val="00C433AE"/>
    <w:rsid w:val="00C43418"/>
    <w:rsid w:val="00C434F5"/>
    <w:rsid w:val="00C43604"/>
    <w:rsid w:val="00C4361F"/>
    <w:rsid w:val="00C45A3F"/>
    <w:rsid w:val="00C46228"/>
    <w:rsid w:val="00C47B3F"/>
    <w:rsid w:val="00C50BF9"/>
    <w:rsid w:val="00C52C13"/>
    <w:rsid w:val="00C537B9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759E4"/>
    <w:rsid w:val="00C75FC5"/>
    <w:rsid w:val="00C80BE3"/>
    <w:rsid w:val="00C80EAD"/>
    <w:rsid w:val="00C812BC"/>
    <w:rsid w:val="00C814AC"/>
    <w:rsid w:val="00C83CA4"/>
    <w:rsid w:val="00C845DE"/>
    <w:rsid w:val="00C84E4B"/>
    <w:rsid w:val="00C8677E"/>
    <w:rsid w:val="00C8744D"/>
    <w:rsid w:val="00C87B48"/>
    <w:rsid w:val="00C87CF1"/>
    <w:rsid w:val="00C87EF3"/>
    <w:rsid w:val="00C90643"/>
    <w:rsid w:val="00C91B76"/>
    <w:rsid w:val="00C91BA4"/>
    <w:rsid w:val="00C933D8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6EAA"/>
    <w:rsid w:val="00CA7003"/>
    <w:rsid w:val="00CA7F02"/>
    <w:rsid w:val="00CB03D0"/>
    <w:rsid w:val="00CB13D4"/>
    <w:rsid w:val="00CB29E1"/>
    <w:rsid w:val="00CB2AFC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3533"/>
    <w:rsid w:val="00CC716C"/>
    <w:rsid w:val="00CC77FF"/>
    <w:rsid w:val="00CD02B7"/>
    <w:rsid w:val="00CD0E9E"/>
    <w:rsid w:val="00CD168B"/>
    <w:rsid w:val="00CD2180"/>
    <w:rsid w:val="00CD2EC3"/>
    <w:rsid w:val="00CD4A81"/>
    <w:rsid w:val="00CD64CB"/>
    <w:rsid w:val="00CD68AA"/>
    <w:rsid w:val="00CE0860"/>
    <w:rsid w:val="00CE1162"/>
    <w:rsid w:val="00CE3F5B"/>
    <w:rsid w:val="00CE53F2"/>
    <w:rsid w:val="00CE55FA"/>
    <w:rsid w:val="00CE682B"/>
    <w:rsid w:val="00CE73D7"/>
    <w:rsid w:val="00CE7C9C"/>
    <w:rsid w:val="00CF0032"/>
    <w:rsid w:val="00CF3D5B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5EE"/>
    <w:rsid w:val="00D21661"/>
    <w:rsid w:val="00D21FA0"/>
    <w:rsid w:val="00D225C7"/>
    <w:rsid w:val="00D228C6"/>
    <w:rsid w:val="00D22E63"/>
    <w:rsid w:val="00D26DFF"/>
    <w:rsid w:val="00D2706C"/>
    <w:rsid w:val="00D27A9C"/>
    <w:rsid w:val="00D30278"/>
    <w:rsid w:val="00D30D29"/>
    <w:rsid w:val="00D328F9"/>
    <w:rsid w:val="00D32CAC"/>
    <w:rsid w:val="00D33312"/>
    <w:rsid w:val="00D333BB"/>
    <w:rsid w:val="00D372EF"/>
    <w:rsid w:val="00D41DB5"/>
    <w:rsid w:val="00D432D0"/>
    <w:rsid w:val="00D4330C"/>
    <w:rsid w:val="00D44218"/>
    <w:rsid w:val="00D448A4"/>
    <w:rsid w:val="00D44B4E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57F34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97B1E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22E4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BD9"/>
    <w:rsid w:val="00DD729D"/>
    <w:rsid w:val="00DD7AF3"/>
    <w:rsid w:val="00DD7C52"/>
    <w:rsid w:val="00DE26E9"/>
    <w:rsid w:val="00DE275C"/>
    <w:rsid w:val="00DE363E"/>
    <w:rsid w:val="00DE4D23"/>
    <w:rsid w:val="00DF044E"/>
    <w:rsid w:val="00DF08DA"/>
    <w:rsid w:val="00DF192D"/>
    <w:rsid w:val="00DF1A53"/>
    <w:rsid w:val="00DF292B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1DE"/>
    <w:rsid w:val="00E05D7F"/>
    <w:rsid w:val="00E05E8E"/>
    <w:rsid w:val="00E06366"/>
    <w:rsid w:val="00E06A1E"/>
    <w:rsid w:val="00E07254"/>
    <w:rsid w:val="00E0738B"/>
    <w:rsid w:val="00E0753B"/>
    <w:rsid w:val="00E0784B"/>
    <w:rsid w:val="00E07F98"/>
    <w:rsid w:val="00E10CF7"/>
    <w:rsid w:val="00E12C0E"/>
    <w:rsid w:val="00E14809"/>
    <w:rsid w:val="00E15274"/>
    <w:rsid w:val="00E158AF"/>
    <w:rsid w:val="00E20D88"/>
    <w:rsid w:val="00E21069"/>
    <w:rsid w:val="00E2153E"/>
    <w:rsid w:val="00E217FF"/>
    <w:rsid w:val="00E21E7A"/>
    <w:rsid w:val="00E2227B"/>
    <w:rsid w:val="00E237AC"/>
    <w:rsid w:val="00E23922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AFD"/>
    <w:rsid w:val="00E36FEE"/>
    <w:rsid w:val="00E411EC"/>
    <w:rsid w:val="00E41B93"/>
    <w:rsid w:val="00E4287B"/>
    <w:rsid w:val="00E42C49"/>
    <w:rsid w:val="00E43EE5"/>
    <w:rsid w:val="00E44374"/>
    <w:rsid w:val="00E45407"/>
    <w:rsid w:val="00E45525"/>
    <w:rsid w:val="00E46FFA"/>
    <w:rsid w:val="00E47632"/>
    <w:rsid w:val="00E47F79"/>
    <w:rsid w:val="00E51626"/>
    <w:rsid w:val="00E52155"/>
    <w:rsid w:val="00E5317D"/>
    <w:rsid w:val="00E53978"/>
    <w:rsid w:val="00E55670"/>
    <w:rsid w:val="00E556A3"/>
    <w:rsid w:val="00E56F1D"/>
    <w:rsid w:val="00E5773D"/>
    <w:rsid w:val="00E57CA8"/>
    <w:rsid w:val="00E60078"/>
    <w:rsid w:val="00E63645"/>
    <w:rsid w:val="00E657F4"/>
    <w:rsid w:val="00E65E2F"/>
    <w:rsid w:val="00E6605A"/>
    <w:rsid w:val="00E6696D"/>
    <w:rsid w:val="00E66FF3"/>
    <w:rsid w:val="00E67CCB"/>
    <w:rsid w:val="00E70951"/>
    <w:rsid w:val="00E709D8"/>
    <w:rsid w:val="00E70C5C"/>
    <w:rsid w:val="00E70CD8"/>
    <w:rsid w:val="00E70F09"/>
    <w:rsid w:val="00E7214D"/>
    <w:rsid w:val="00E72A6B"/>
    <w:rsid w:val="00E72C53"/>
    <w:rsid w:val="00E74807"/>
    <w:rsid w:val="00E74A85"/>
    <w:rsid w:val="00E767EE"/>
    <w:rsid w:val="00E76AB0"/>
    <w:rsid w:val="00E7788F"/>
    <w:rsid w:val="00E8115E"/>
    <w:rsid w:val="00E81533"/>
    <w:rsid w:val="00E8347A"/>
    <w:rsid w:val="00E8348F"/>
    <w:rsid w:val="00E85686"/>
    <w:rsid w:val="00E91498"/>
    <w:rsid w:val="00E92C8C"/>
    <w:rsid w:val="00E92E9C"/>
    <w:rsid w:val="00E95288"/>
    <w:rsid w:val="00E95BA9"/>
    <w:rsid w:val="00E96EFE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645"/>
    <w:rsid w:val="00EB0711"/>
    <w:rsid w:val="00EB09DB"/>
    <w:rsid w:val="00EB199B"/>
    <w:rsid w:val="00EB2581"/>
    <w:rsid w:val="00EB25FE"/>
    <w:rsid w:val="00EB38DD"/>
    <w:rsid w:val="00EB63C5"/>
    <w:rsid w:val="00EC1D40"/>
    <w:rsid w:val="00EC1DEC"/>
    <w:rsid w:val="00EC442F"/>
    <w:rsid w:val="00EC45B3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B17"/>
    <w:rsid w:val="00EF4E42"/>
    <w:rsid w:val="00EF6C9D"/>
    <w:rsid w:val="00EF6CE8"/>
    <w:rsid w:val="00EF7472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26B2"/>
    <w:rsid w:val="00F12B81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037"/>
    <w:rsid w:val="00F31FC9"/>
    <w:rsid w:val="00F326D3"/>
    <w:rsid w:val="00F3297C"/>
    <w:rsid w:val="00F32EAA"/>
    <w:rsid w:val="00F331F5"/>
    <w:rsid w:val="00F350BD"/>
    <w:rsid w:val="00F35706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530"/>
    <w:rsid w:val="00F518D9"/>
    <w:rsid w:val="00F51F96"/>
    <w:rsid w:val="00F53417"/>
    <w:rsid w:val="00F55950"/>
    <w:rsid w:val="00F5624D"/>
    <w:rsid w:val="00F566A0"/>
    <w:rsid w:val="00F56B24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5B0"/>
    <w:rsid w:val="00F718FC"/>
    <w:rsid w:val="00F73F19"/>
    <w:rsid w:val="00F77118"/>
    <w:rsid w:val="00F77CE6"/>
    <w:rsid w:val="00F804F6"/>
    <w:rsid w:val="00F80854"/>
    <w:rsid w:val="00F80E63"/>
    <w:rsid w:val="00F81180"/>
    <w:rsid w:val="00F8135D"/>
    <w:rsid w:val="00F81817"/>
    <w:rsid w:val="00F81D9E"/>
    <w:rsid w:val="00F8274C"/>
    <w:rsid w:val="00F82967"/>
    <w:rsid w:val="00F845D9"/>
    <w:rsid w:val="00F877E0"/>
    <w:rsid w:val="00F901CA"/>
    <w:rsid w:val="00F90AD9"/>
    <w:rsid w:val="00F90B6D"/>
    <w:rsid w:val="00F92F34"/>
    <w:rsid w:val="00F943C7"/>
    <w:rsid w:val="00F9458A"/>
    <w:rsid w:val="00F9544A"/>
    <w:rsid w:val="00F95548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8B9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4743"/>
    <w:rsid w:val="00FC647A"/>
    <w:rsid w:val="00FC6FFC"/>
    <w:rsid w:val="00FC74CA"/>
    <w:rsid w:val="00FD298F"/>
    <w:rsid w:val="00FD33DD"/>
    <w:rsid w:val="00FD37E5"/>
    <w:rsid w:val="00FD50A4"/>
    <w:rsid w:val="00FD768B"/>
    <w:rsid w:val="00FE1F7B"/>
    <w:rsid w:val="00FE4A39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52FF"/>
    <w:rsid w:val="00FF76AB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3953E34-34A4-4F1A-B6AF-C50715FE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60</cp:revision>
  <dcterms:created xsi:type="dcterms:W3CDTF">2022-08-10T06:02:00Z</dcterms:created>
  <dcterms:modified xsi:type="dcterms:W3CDTF">2022-08-10T12:41:00Z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